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8E62C1D"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E204EB">
        <w:rPr>
          <w:b/>
          <w:noProof/>
          <w:sz w:val="24"/>
          <w:lang w:val="en-US"/>
        </w:rPr>
        <w:t>3</w:t>
      </w:r>
      <w:r w:rsidR="00A51488">
        <w:rPr>
          <w:b/>
          <w:noProof/>
          <w:sz w:val="24"/>
          <w:lang w:val="en-US"/>
        </w:rPr>
        <w:t>91</w:t>
      </w:r>
    </w:p>
    <w:p w14:paraId="75DD9E04" w14:textId="029A1A1B"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822E08">
        <w:rPr>
          <w:b/>
          <w:noProof/>
          <w:sz w:val="24"/>
          <w:lang w:val="en-US"/>
        </w:rPr>
        <w:tab/>
      </w:r>
      <w:r w:rsidR="00A51488" w:rsidRPr="00A51488">
        <w:rPr>
          <w:b/>
          <w:i/>
          <w:iCs/>
          <w:noProof/>
          <w:color w:val="808080" w:themeColor="background1" w:themeShade="80"/>
          <w:sz w:val="24"/>
          <w:lang w:val="en-US"/>
        </w:rPr>
        <w:t>was</w:t>
      </w:r>
      <w:r w:rsidR="00A51488" w:rsidRPr="00A51488">
        <w:rPr>
          <w:b/>
          <w:noProof/>
          <w:color w:val="808080" w:themeColor="background1" w:themeShade="80"/>
          <w:sz w:val="24"/>
          <w:lang w:val="en-US"/>
        </w:rPr>
        <w:t xml:space="preserve"> </w:t>
      </w:r>
      <w:r w:rsidR="00A51488" w:rsidRPr="00A51488">
        <w:rPr>
          <w:b/>
          <w:i/>
          <w:iCs/>
          <w:noProof/>
          <w:color w:val="808080" w:themeColor="background1" w:themeShade="80"/>
          <w:szCs w:val="16"/>
          <w:lang w:val="en-US"/>
        </w:rPr>
        <w:t>C4-254383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11AD91D6"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AC5FDD">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A169032" w:rsidR="001E41F3" w:rsidRPr="00FC6960" w:rsidRDefault="00F77BC9" w:rsidP="00547111">
            <w:pPr>
              <w:pStyle w:val="CRCoverPage"/>
              <w:spacing w:after="0"/>
              <w:rPr>
                <w:noProof/>
                <w:lang w:val="en-US"/>
              </w:rPr>
            </w:pPr>
            <w:r>
              <w:rPr>
                <w:b/>
                <w:noProof/>
                <w:sz w:val="28"/>
                <w:lang w:val="en-US" w:eastAsia="zh-CN"/>
              </w:rPr>
              <w:t>0911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32A9096" w:rsidR="001E41F3" w:rsidRPr="00FC6960" w:rsidRDefault="00EB2BD6" w:rsidP="00E13F3D">
            <w:pPr>
              <w:pStyle w:val="CRCoverPage"/>
              <w:spacing w:after="0"/>
              <w:jc w:val="center"/>
              <w:rPr>
                <w:b/>
                <w:noProof/>
                <w:lang w:val="en-US"/>
              </w:rPr>
            </w:pPr>
            <w:r>
              <w:rPr>
                <w:b/>
                <w:noProof/>
                <w:sz w:val="28"/>
                <w:lang w:val="en-US" w:eastAsia="zh-CN"/>
              </w:rPr>
              <w:t>5</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5BD47AE" w:rsidR="001E41F3" w:rsidRPr="00FC6960" w:rsidRDefault="00CC33A1">
            <w:pPr>
              <w:pStyle w:val="CRCoverPage"/>
              <w:spacing w:after="0"/>
              <w:ind w:left="100"/>
              <w:rPr>
                <w:noProof/>
                <w:lang w:val="en-US"/>
              </w:rPr>
            </w:pPr>
            <w:r w:rsidRPr="00CC33A1">
              <w:rPr>
                <w:noProof/>
                <w:lang w:val="en-US"/>
              </w:rPr>
              <w:t>Essential Clarification on AF Coordination Information Handling</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354772F"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518BE">
              <w:rPr>
                <w:noProof/>
                <w:lang w:val="en-US"/>
              </w:rPr>
              <w:t>10-1</w:t>
            </w:r>
            <w:r w:rsidR="002D3CA4">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3CEB84D" w:rsidR="001E41F3" w:rsidRPr="00FC6960" w:rsidRDefault="00DE12F4"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4A0BE6" w14:textId="0CE13037" w:rsidR="001A3C48" w:rsidRPr="00B459B8" w:rsidRDefault="00F66710" w:rsidP="005F2D99">
            <w:pPr>
              <w:pStyle w:val="CRCoverPage"/>
              <w:spacing w:after="0"/>
              <w:ind w:left="100"/>
              <w:rPr>
                <w:lang w:val="en-US" w:eastAsia="zh-CN"/>
              </w:rPr>
            </w:pPr>
            <w:r w:rsidRPr="00B459B8">
              <w:rPr>
                <w:lang w:val="en-US" w:eastAsia="zh-CN"/>
              </w:rPr>
              <w:t xml:space="preserve">As specified in 3GPP TS 23.502, when </w:t>
            </w:r>
            <w:r w:rsidR="002B1831" w:rsidRPr="00B459B8">
              <w:rPr>
                <w:lang w:val="en-US" w:eastAsia="ko-KR"/>
              </w:rPr>
              <w:t>Change of SSC mode 3 PDU Session Anchor with multiple PDU Sessions</w:t>
            </w:r>
            <w:r w:rsidR="002B1831" w:rsidRPr="00B459B8">
              <w:rPr>
                <w:lang w:val="en-US" w:eastAsia="zh-CN"/>
              </w:rPr>
              <w:t xml:space="preserve"> </w:t>
            </w:r>
            <w:r w:rsidR="000A3432" w:rsidRPr="00B459B8">
              <w:rPr>
                <w:lang w:val="en-US" w:eastAsia="zh-CN"/>
              </w:rPr>
              <w:t xml:space="preserve">is needed and </w:t>
            </w:r>
            <w:r w:rsidR="001353F5" w:rsidRPr="00B459B8">
              <w:rPr>
                <w:lang w:val="en-US" w:eastAsia="ko-KR"/>
              </w:rPr>
              <w:t>coordination between 5GC and AF is enabled</w:t>
            </w:r>
            <w:r w:rsidRPr="00B459B8">
              <w:rPr>
                <w:lang w:val="en-US" w:eastAsia="zh-CN"/>
              </w:rPr>
              <w:t xml:space="preserve">, the old SMF includes the old SM Context Ref with reference to </w:t>
            </w:r>
            <w:r w:rsidR="00F46B58" w:rsidRPr="00B459B8">
              <w:rPr>
                <w:lang w:val="en-US" w:eastAsia="zh-CN"/>
              </w:rPr>
              <w:t xml:space="preserve">the SM context including </w:t>
            </w:r>
            <w:r w:rsidRPr="00B459B8">
              <w:rPr>
                <w:lang w:val="en-US" w:eastAsia="zh-CN"/>
              </w:rPr>
              <w:t>the AF Coordination Information in SM Context Status Notification; the AMF then subsequently provide the old SM Context Ref to the new SMF if a new SMF is selected.</w:t>
            </w:r>
            <w:r w:rsidR="00122D44" w:rsidRPr="00B459B8">
              <w:rPr>
                <w:lang w:val="en-US" w:eastAsia="zh-CN"/>
              </w:rPr>
              <w:t xml:space="preserve"> The new SMF when received such an old SM Context Ref shall retrieve the AF coordination Information from old SMF.</w:t>
            </w:r>
          </w:p>
          <w:p w14:paraId="12BC76D5" w14:textId="77777777" w:rsidR="00122D44" w:rsidRPr="00B459B8" w:rsidRDefault="00122D44" w:rsidP="005F2D99">
            <w:pPr>
              <w:pStyle w:val="CRCoverPage"/>
              <w:spacing w:after="0"/>
              <w:ind w:left="100"/>
              <w:rPr>
                <w:lang w:val="en-US" w:eastAsia="zh-CN"/>
              </w:rPr>
            </w:pPr>
          </w:p>
          <w:p w14:paraId="7F01774D" w14:textId="0BAFEAFB" w:rsidR="00122D44" w:rsidRPr="00B459B8" w:rsidRDefault="00C61B5D" w:rsidP="005F2D99">
            <w:pPr>
              <w:pStyle w:val="CRCoverPage"/>
              <w:spacing w:after="0"/>
              <w:ind w:left="100"/>
              <w:rPr>
                <w:lang w:val="en-US" w:eastAsia="zh-CN"/>
              </w:rPr>
            </w:pPr>
            <w:r w:rsidRPr="00B459B8">
              <w:rPr>
                <w:lang w:val="en-US" w:eastAsia="zh-CN"/>
              </w:rPr>
              <w:t xml:space="preserve">In TS 29.502, the above procedure was implemented in different service operations without any description </w:t>
            </w:r>
            <w:r w:rsidR="00155315" w:rsidRPr="00B459B8">
              <w:rPr>
                <w:lang w:val="en-US" w:eastAsia="zh-CN"/>
              </w:rPr>
              <w:t xml:space="preserve">for </w:t>
            </w:r>
            <w:r w:rsidRPr="00B459B8">
              <w:rPr>
                <w:lang w:val="en-US" w:eastAsia="zh-CN"/>
              </w:rPr>
              <w:t xml:space="preserve">the service logic between these steps, which makes the whole feature very difficult to </w:t>
            </w:r>
            <w:r w:rsidR="003A65EB" w:rsidRPr="00B459B8">
              <w:rPr>
                <w:lang w:val="en-US" w:eastAsia="zh-CN"/>
              </w:rPr>
              <w:t xml:space="preserve">understand </w:t>
            </w:r>
            <w:r w:rsidRPr="00B459B8">
              <w:rPr>
                <w:lang w:val="en-US" w:eastAsia="zh-CN"/>
              </w:rPr>
              <w:t>or the reader.</w:t>
            </w:r>
          </w:p>
          <w:p w14:paraId="636C1917" w14:textId="77777777" w:rsidR="00155315" w:rsidRPr="00B459B8" w:rsidRDefault="00155315" w:rsidP="005F2D99">
            <w:pPr>
              <w:pStyle w:val="CRCoverPage"/>
              <w:spacing w:after="0"/>
              <w:ind w:left="100"/>
              <w:rPr>
                <w:lang w:val="en-US" w:eastAsia="zh-CN"/>
              </w:rPr>
            </w:pPr>
          </w:p>
          <w:p w14:paraId="759D08C2" w14:textId="3671C06C" w:rsidR="00C91F30" w:rsidRPr="00B459B8" w:rsidRDefault="00155315" w:rsidP="005F2D99">
            <w:pPr>
              <w:pStyle w:val="CRCoverPage"/>
              <w:spacing w:after="0"/>
              <w:ind w:left="100"/>
              <w:rPr>
                <w:lang w:val="en-US" w:eastAsia="zh-CN"/>
              </w:rPr>
            </w:pPr>
            <w:r w:rsidRPr="00B459B8">
              <w:rPr>
                <w:lang w:val="en-US" w:eastAsia="zh-CN"/>
              </w:rPr>
              <w:t xml:space="preserve">This CR </w:t>
            </w:r>
            <w:r w:rsidR="0020610A" w:rsidRPr="00B459B8">
              <w:rPr>
                <w:lang w:val="en-US" w:eastAsia="zh-CN"/>
              </w:rPr>
              <w:t>add</w:t>
            </w:r>
            <w:r w:rsidR="00E6528B" w:rsidRPr="00B459B8">
              <w:rPr>
                <w:lang w:val="en-US" w:eastAsia="zh-CN"/>
              </w:rPr>
              <w:t>s</w:t>
            </w:r>
            <w:r w:rsidR="0020610A" w:rsidRPr="00B459B8">
              <w:rPr>
                <w:lang w:val="en-US" w:eastAsia="zh-CN"/>
              </w:rPr>
              <w:t xml:space="preserve"> essential clarification</w:t>
            </w:r>
            <w:r w:rsidR="00B91DA2" w:rsidRPr="00B459B8">
              <w:rPr>
                <w:lang w:val="en-US" w:eastAsia="zh-CN"/>
              </w:rPr>
              <w:t>s</w:t>
            </w:r>
            <w:r w:rsidR="0020610A" w:rsidRPr="00B459B8">
              <w:rPr>
                <w:lang w:val="en-US" w:eastAsia="zh-CN"/>
              </w:rPr>
              <w:t xml:space="preserve"> to describe the relationship between the service operations according to the stage 2 requirements.</w:t>
            </w:r>
          </w:p>
          <w:p w14:paraId="6A2B8ECC" w14:textId="77777777" w:rsidR="005F2D99" w:rsidRPr="00B459B8" w:rsidRDefault="005F2D99" w:rsidP="005F2D99">
            <w:pPr>
              <w:pStyle w:val="CRCoverPage"/>
              <w:spacing w:after="0"/>
              <w:ind w:left="100"/>
              <w:rPr>
                <w:lang w:val="en-US" w:eastAsia="zh-CN"/>
              </w:rPr>
            </w:pPr>
          </w:p>
          <w:p w14:paraId="678A57C4" w14:textId="4CAA05C9" w:rsidR="002B01BF" w:rsidRDefault="002B01BF" w:rsidP="005F2D99">
            <w:pPr>
              <w:pStyle w:val="CRCoverPage"/>
              <w:spacing w:after="0"/>
              <w:ind w:left="100"/>
              <w:rPr>
                <w:lang w:val="en-US" w:eastAsia="zh-CN"/>
              </w:rPr>
            </w:pPr>
            <w:r w:rsidRPr="00B459B8">
              <w:rPr>
                <w:lang w:val="en-US" w:eastAsia="zh-CN"/>
              </w:rPr>
              <w:t>This CR also remove</w:t>
            </w:r>
            <w:r w:rsidR="00F0722C" w:rsidRPr="00B459B8">
              <w:rPr>
                <w:lang w:val="en-US" w:eastAsia="zh-CN"/>
              </w:rPr>
              <w:t>s</w:t>
            </w:r>
            <w:r w:rsidRPr="00B459B8">
              <w:rPr>
                <w:lang w:val="en-US" w:eastAsia="zh-CN"/>
              </w:rPr>
              <w:t xml:space="preserve"> one duplicated application error.</w:t>
            </w:r>
          </w:p>
          <w:p w14:paraId="708AA7DE" w14:textId="5602C1D8" w:rsidR="002B01BF" w:rsidRPr="00FC6960" w:rsidRDefault="002B01BF" w:rsidP="005F2D99">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32D2978" w14:textId="735907E5" w:rsidR="00AD71C8" w:rsidRDefault="00015304" w:rsidP="00F12E58">
            <w:pPr>
              <w:pStyle w:val="CRCoverPage"/>
              <w:spacing w:after="0"/>
              <w:ind w:left="100"/>
              <w:rPr>
                <w:lang w:val="en-US" w:eastAsia="zh-CN"/>
              </w:rPr>
            </w:pPr>
            <w:r>
              <w:rPr>
                <w:lang w:val="en-US" w:eastAsia="zh-CN"/>
              </w:rPr>
              <w:t>Clarify the service logic relations between the service operations for AF coordination information handling, according to stage 2 requirements.</w:t>
            </w:r>
          </w:p>
          <w:p w14:paraId="31C656EC" w14:textId="3422925B" w:rsidR="001A3C48" w:rsidRPr="00FC6960" w:rsidRDefault="001A3C48" w:rsidP="00F12E5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FAFB3" w:rsidR="005C2D81" w:rsidRPr="00FC6960" w:rsidRDefault="001D766A" w:rsidP="004632D3">
            <w:pPr>
              <w:pStyle w:val="CRCoverPage"/>
              <w:spacing w:after="0"/>
              <w:ind w:left="100"/>
              <w:rPr>
                <w:lang w:val="en-US" w:eastAsia="zh-CN"/>
              </w:rPr>
            </w:pPr>
            <w:r>
              <w:rPr>
                <w:lang w:val="en-US" w:eastAsia="zh-CN"/>
              </w:rPr>
              <w:t>Unclear description of the AF coordination handling in the specifications, may lead to interworking issues in multi-vendor deployments</w:t>
            </w:r>
            <w:r w:rsidR="001F60C6">
              <w:rPr>
                <w:lang w:val="en-US" w:eastAsia="zh-CN"/>
              </w:rPr>
              <w:t xml:space="preserve"> when runtime coordination between 5GC and AF is enabled.</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DC105E8" w:rsidR="001E41F3" w:rsidRPr="00FC6960" w:rsidRDefault="00A64477">
            <w:pPr>
              <w:pStyle w:val="CRCoverPage"/>
              <w:spacing w:after="0"/>
              <w:ind w:left="100"/>
              <w:rPr>
                <w:noProof/>
                <w:lang w:val="en-US" w:eastAsia="zh-CN"/>
              </w:rPr>
            </w:pPr>
            <w:r>
              <w:rPr>
                <w:noProof/>
                <w:lang w:val="en-US" w:eastAsia="zh-CN"/>
              </w:rPr>
              <w:t>6.1.6.2.2, 6.1.6.2.8</w:t>
            </w:r>
            <w:r w:rsidR="00737D13">
              <w:rPr>
                <w:noProof/>
                <w:lang w:val="en-US" w:eastAsia="zh-CN"/>
              </w:rPr>
              <w:t>, 6.1.7.3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4EB7FC67" w14:textId="01D55B2C" w:rsidR="00FF783F" w:rsidRPr="00FC6960" w:rsidRDefault="00C56741" w:rsidP="00FF783F">
            <w:pPr>
              <w:pStyle w:val="CRCoverPage"/>
              <w:spacing w:after="0"/>
              <w:ind w:left="100"/>
              <w:rPr>
                <w:noProof/>
                <w:lang w:val="en-US" w:eastAsia="zh-CN"/>
              </w:rPr>
            </w:pPr>
            <w:r>
              <w:rPr>
                <w:noProof/>
                <w:lang w:val="en-US" w:eastAsia="zh-CN"/>
              </w:rPr>
              <w:t xml:space="preserve">This CR </w:t>
            </w:r>
            <w:r w:rsidR="00FF783F">
              <w:rPr>
                <w:noProof/>
                <w:lang w:val="en-US" w:eastAsia="zh-CN"/>
              </w:rPr>
              <w:t>does not impact any yaml files.</w:t>
            </w:r>
          </w:p>
          <w:p w14:paraId="00D3B8F7" w14:textId="51CFE023"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6F72" w14:textId="77777777" w:rsidR="003F3DB7" w:rsidRPr="00EC0D88" w:rsidRDefault="00BA106D" w:rsidP="00E20C66">
            <w:pPr>
              <w:pStyle w:val="CRCoverPage"/>
              <w:spacing w:after="0"/>
              <w:rPr>
                <w:b/>
                <w:bCs/>
                <w:noProof/>
                <w:u w:val="single"/>
                <w:lang w:val="en-US" w:eastAsia="zh-CN"/>
              </w:rPr>
            </w:pPr>
            <w:r w:rsidRPr="00EC0D88">
              <w:rPr>
                <w:b/>
                <w:bCs/>
                <w:noProof/>
                <w:u w:val="single"/>
                <w:lang w:val="en-US" w:eastAsia="zh-CN"/>
              </w:rPr>
              <w:t>Rev1:</w:t>
            </w:r>
          </w:p>
          <w:p w14:paraId="2D2706DD" w14:textId="77777777" w:rsidR="00BA106D" w:rsidRDefault="00BA106D" w:rsidP="00E20C66">
            <w:pPr>
              <w:pStyle w:val="CRCoverPage"/>
              <w:spacing w:after="0"/>
              <w:rPr>
                <w:noProof/>
                <w:lang w:val="en-US" w:eastAsia="zh-CN"/>
              </w:rPr>
            </w:pPr>
          </w:p>
          <w:p w14:paraId="4E5CA26B" w14:textId="7338BFA2" w:rsidR="00BA106D" w:rsidRDefault="00BA106D" w:rsidP="00E20C66">
            <w:pPr>
              <w:pStyle w:val="CRCoverPage"/>
              <w:spacing w:after="0"/>
              <w:rPr>
                <w:noProof/>
                <w:lang w:val="en-US" w:eastAsia="zh-CN"/>
              </w:rPr>
            </w:pPr>
            <w:r>
              <w:rPr>
                <w:noProof/>
                <w:lang w:val="en-US" w:eastAsia="zh-CN"/>
              </w:rPr>
              <w:t xml:space="preserve">- Add reference to the SM Context </w:t>
            </w:r>
            <w:r w:rsidR="00C43AA5">
              <w:rPr>
                <w:noProof/>
                <w:lang w:val="en-US" w:eastAsia="zh-CN"/>
              </w:rPr>
              <w:t>r</w:t>
            </w:r>
            <w:r>
              <w:rPr>
                <w:noProof/>
                <w:lang w:val="en-US" w:eastAsia="zh-CN"/>
              </w:rPr>
              <w:t>esource URI</w:t>
            </w:r>
          </w:p>
          <w:p w14:paraId="3E536508" w14:textId="77777777" w:rsidR="00BA106D" w:rsidRDefault="00BA106D" w:rsidP="00E20C66">
            <w:pPr>
              <w:pStyle w:val="CRCoverPage"/>
              <w:spacing w:after="0"/>
              <w:rPr>
                <w:noProof/>
                <w:lang w:val="en-US" w:eastAsia="zh-CN"/>
              </w:rPr>
            </w:pPr>
            <w:r>
              <w:rPr>
                <w:noProof/>
                <w:lang w:val="en-US" w:eastAsia="zh-CN"/>
              </w:rPr>
              <w:t>- Editorial corrections</w:t>
            </w:r>
          </w:p>
          <w:p w14:paraId="5F9BAB21" w14:textId="77777777" w:rsidR="006F5F72" w:rsidRDefault="006F5F72" w:rsidP="00E20C66">
            <w:pPr>
              <w:pStyle w:val="CRCoverPage"/>
              <w:spacing w:after="0"/>
              <w:rPr>
                <w:noProof/>
                <w:lang w:val="en-US" w:eastAsia="zh-CN"/>
              </w:rPr>
            </w:pPr>
          </w:p>
          <w:p w14:paraId="65AA865D" w14:textId="77777777" w:rsidR="006F5F72" w:rsidRPr="006F5F72" w:rsidRDefault="006F5F72" w:rsidP="00E20C66">
            <w:pPr>
              <w:pStyle w:val="CRCoverPage"/>
              <w:spacing w:after="0"/>
              <w:rPr>
                <w:b/>
                <w:bCs/>
                <w:noProof/>
                <w:u w:val="single"/>
                <w:lang w:val="en-US" w:eastAsia="zh-CN"/>
              </w:rPr>
            </w:pPr>
            <w:r w:rsidRPr="006F5F72">
              <w:rPr>
                <w:b/>
                <w:bCs/>
                <w:noProof/>
                <w:u w:val="single"/>
                <w:lang w:val="en-US" w:eastAsia="zh-CN"/>
              </w:rPr>
              <w:t>Rev2:</w:t>
            </w:r>
          </w:p>
          <w:p w14:paraId="230ABE52" w14:textId="77777777" w:rsidR="006F5F72" w:rsidRDefault="006F5F72" w:rsidP="00E20C66">
            <w:pPr>
              <w:pStyle w:val="CRCoverPage"/>
              <w:spacing w:after="0"/>
              <w:rPr>
                <w:noProof/>
                <w:lang w:val="en-US" w:eastAsia="zh-CN"/>
              </w:rPr>
            </w:pPr>
          </w:p>
          <w:p w14:paraId="74EDA01D" w14:textId="77777777" w:rsidR="006F5F72" w:rsidRDefault="006F5F72" w:rsidP="00E20C66">
            <w:pPr>
              <w:pStyle w:val="CRCoverPage"/>
              <w:spacing w:after="0"/>
              <w:rPr>
                <w:noProof/>
                <w:lang w:val="en-US" w:eastAsia="zh-CN"/>
              </w:rPr>
            </w:pPr>
            <w:r>
              <w:rPr>
                <w:noProof/>
                <w:lang w:val="en-US" w:eastAsia="zh-CN"/>
              </w:rPr>
              <w:t xml:space="preserve">- Clarify the </w:t>
            </w:r>
            <w:r w:rsidR="007D6208">
              <w:rPr>
                <w:noProof/>
                <w:lang w:val="en-US" w:eastAsia="zh-CN"/>
              </w:rPr>
              <w:t xml:space="preserve">corresponding </w:t>
            </w:r>
            <w:r>
              <w:rPr>
                <w:noProof/>
                <w:lang w:val="en-US" w:eastAsia="zh-CN"/>
              </w:rPr>
              <w:t xml:space="preserve">feature in the </w:t>
            </w:r>
            <w:r w:rsidR="007D6208">
              <w:rPr>
                <w:noProof/>
                <w:lang w:val="en-US" w:eastAsia="zh-CN"/>
              </w:rPr>
              <w:t xml:space="preserve">condition of the </w:t>
            </w:r>
            <w:r>
              <w:rPr>
                <w:noProof/>
                <w:lang w:val="en-US" w:eastAsia="zh-CN"/>
              </w:rPr>
              <w:t>description</w:t>
            </w:r>
            <w:r w:rsidR="007D6208">
              <w:rPr>
                <w:noProof/>
                <w:lang w:val="en-US" w:eastAsia="zh-CN"/>
              </w:rPr>
              <w:t xml:space="preserve"> texts</w:t>
            </w:r>
          </w:p>
          <w:p w14:paraId="2058867F" w14:textId="77777777" w:rsidR="00454CD4" w:rsidRDefault="00454CD4" w:rsidP="00E20C66">
            <w:pPr>
              <w:pStyle w:val="CRCoverPage"/>
              <w:spacing w:after="0"/>
              <w:rPr>
                <w:noProof/>
                <w:lang w:val="en-US" w:eastAsia="zh-CN"/>
              </w:rPr>
            </w:pPr>
          </w:p>
          <w:p w14:paraId="55B7A582" w14:textId="77777777" w:rsidR="00454CD4" w:rsidRPr="00454CD4" w:rsidRDefault="00454CD4" w:rsidP="00E20C66">
            <w:pPr>
              <w:pStyle w:val="CRCoverPage"/>
              <w:spacing w:after="0"/>
              <w:rPr>
                <w:b/>
                <w:bCs/>
                <w:noProof/>
                <w:u w:val="single"/>
                <w:lang w:val="en-US" w:eastAsia="zh-CN"/>
              </w:rPr>
            </w:pPr>
            <w:r w:rsidRPr="00454CD4">
              <w:rPr>
                <w:b/>
                <w:bCs/>
                <w:noProof/>
                <w:u w:val="single"/>
                <w:lang w:val="en-US" w:eastAsia="zh-CN"/>
              </w:rPr>
              <w:t>Rev3:</w:t>
            </w:r>
          </w:p>
          <w:p w14:paraId="3E0C3BC1" w14:textId="77777777" w:rsidR="00454CD4" w:rsidRDefault="00454CD4" w:rsidP="00E20C66">
            <w:pPr>
              <w:pStyle w:val="CRCoverPage"/>
              <w:spacing w:after="0"/>
              <w:rPr>
                <w:noProof/>
                <w:lang w:val="en-US" w:eastAsia="zh-CN"/>
              </w:rPr>
            </w:pPr>
          </w:p>
          <w:p w14:paraId="30872E31" w14:textId="77777777" w:rsidR="00454CD4" w:rsidRDefault="0070705E" w:rsidP="00E20C66">
            <w:pPr>
              <w:pStyle w:val="CRCoverPage"/>
              <w:spacing w:after="0"/>
              <w:rPr>
                <w:noProof/>
                <w:lang w:val="en-US" w:eastAsia="zh-CN"/>
              </w:rPr>
            </w:pPr>
            <w:r>
              <w:rPr>
                <w:noProof/>
                <w:lang w:val="en-US" w:eastAsia="zh-CN"/>
              </w:rPr>
              <w:t xml:space="preserve">- </w:t>
            </w:r>
            <w:r w:rsidR="00454CD4">
              <w:rPr>
                <w:noProof/>
                <w:lang w:val="en-US" w:eastAsia="zh-CN"/>
              </w:rPr>
              <w:t>Add new rows for description texts, one row per applicable feature.</w:t>
            </w:r>
          </w:p>
          <w:p w14:paraId="27FD25B8" w14:textId="77777777" w:rsidR="008F5817" w:rsidRDefault="008F5817" w:rsidP="00E20C66">
            <w:pPr>
              <w:pStyle w:val="CRCoverPage"/>
              <w:spacing w:after="0"/>
              <w:rPr>
                <w:noProof/>
                <w:lang w:val="en-US" w:eastAsia="zh-CN"/>
              </w:rPr>
            </w:pPr>
          </w:p>
          <w:p w14:paraId="40B8D020" w14:textId="77777777" w:rsidR="008F5817" w:rsidRPr="008F5817" w:rsidRDefault="008F5817" w:rsidP="00E20C66">
            <w:pPr>
              <w:pStyle w:val="CRCoverPage"/>
              <w:spacing w:after="0"/>
              <w:rPr>
                <w:b/>
                <w:bCs/>
                <w:noProof/>
                <w:u w:val="single"/>
                <w:lang w:val="en-US" w:eastAsia="zh-CN"/>
              </w:rPr>
            </w:pPr>
            <w:r w:rsidRPr="008F5817">
              <w:rPr>
                <w:b/>
                <w:bCs/>
                <w:noProof/>
                <w:u w:val="single"/>
                <w:lang w:val="en-US" w:eastAsia="zh-CN"/>
              </w:rPr>
              <w:t>Rev4:</w:t>
            </w:r>
          </w:p>
          <w:p w14:paraId="02324216" w14:textId="77777777" w:rsidR="008F5817" w:rsidRDefault="008F5817" w:rsidP="00E20C66">
            <w:pPr>
              <w:pStyle w:val="CRCoverPage"/>
              <w:spacing w:after="0"/>
              <w:rPr>
                <w:noProof/>
                <w:lang w:val="en-US" w:eastAsia="zh-CN"/>
              </w:rPr>
            </w:pPr>
          </w:p>
          <w:p w14:paraId="03EEA00B" w14:textId="77777777" w:rsidR="008F5817" w:rsidRDefault="008F5817" w:rsidP="00E20C66">
            <w:pPr>
              <w:pStyle w:val="CRCoverPage"/>
              <w:spacing w:after="0"/>
              <w:rPr>
                <w:noProof/>
                <w:lang w:val="en-US" w:eastAsia="zh-CN"/>
              </w:rPr>
            </w:pPr>
            <w:r>
              <w:rPr>
                <w:noProof/>
                <w:lang w:val="en-US" w:eastAsia="zh-CN"/>
              </w:rPr>
              <w:t>Editorial corrections</w:t>
            </w:r>
          </w:p>
          <w:p w14:paraId="3417FC58" w14:textId="77777777" w:rsidR="00713D79" w:rsidRDefault="00713D79" w:rsidP="00E20C66">
            <w:pPr>
              <w:pStyle w:val="CRCoverPage"/>
              <w:spacing w:after="0"/>
              <w:rPr>
                <w:noProof/>
                <w:lang w:val="en-US" w:eastAsia="zh-CN"/>
              </w:rPr>
            </w:pPr>
          </w:p>
          <w:p w14:paraId="52FE98AC" w14:textId="77777777" w:rsidR="00713D79" w:rsidRPr="00713D79" w:rsidRDefault="00713D79" w:rsidP="00E20C66">
            <w:pPr>
              <w:pStyle w:val="CRCoverPage"/>
              <w:spacing w:after="0"/>
              <w:rPr>
                <w:b/>
                <w:bCs/>
                <w:noProof/>
                <w:u w:val="single"/>
                <w:lang w:val="en-US" w:eastAsia="zh-CN"/>
              </w:rPr>
            </w:pPr>
            <w:r w:rsidRPr="00713D79">
              <w:rPr>
                <w:b/>
                <w:bCs/>
                <w:noProof/>
                <w:u w:val="single"/>
                <w:lang w:val="en-US" w:eastAsia="zh-CN"/>
              </w:rPr>
              <w:t>Rev5:</w:t>
            </w:r>
          </w:p>
          <w:p w14:paraId="3D7A28C1" w14:textId="77777777" w:rsidR="00713D79" w:rsidRDefault="00713D79" w:rsidP="00E20C66">
            <w:pPr>
              <w:pStyle w:val="CRCoverPage"/>
              <w:spacing w:after="0"/>
              <w:rPr>
                <w:noProof/>
                <w:lang w:val="en-US" w:eastAsia="zh-CN"/>
              </w:rPr>
            </w:pPr>
          </w:p>
          <w:p w14:paraId="6ACA4173" w14:textId="28B43624" w:rsidR="00713D79" w:rsidRPr="00FC6960" w:rsidRDefault="009F6BE0" w:rsidP="00E20C66">
            <w:pPr>
              <w:pStyle w:val="CRCoverPage"/>
              <w:spacing w:after="0"/>
              <w:rPr>
                <w:noProof/>
                <w:lang w:val="en-US" w:eastAsia="zh-CN"/>
              </w:rPr>
            </w:pPr>
            <w:r>
              <w:rPr>
                <w:noProof/>
                <w:lang w:val="en-US" w:eastAsia="zh-CN"/>
              </w:rPr>
              <w:t>Update the identifier to URI in the description text.</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74C3A39" w14:textId="77777777" w:rsidR="00D659F5" w:rsidRDefault="00D659F5" w:rsidP="00D659F5">
      <w:pPr>
        <w:pStyle w:val="Heading5"/>
      </w:pPr>
      <w:bookmarkStart w:id="1" w:name="_Toc25073930"/>
      <w:bookmarkStart w:id="2" w:name="_Toc34063113"/>
      <w:bookmarkStart w:id="3" w:name="_Toc43120090"/>
      <w:bookmarkStart w:id="4" w:name="_Toc49768145"/>
      <w:bookmarkStart w:id="5" w:name="_Toc56434318"/>
      <w:bookmarkStart w:id="6" w:name="_Toc200546583"/>
      <w:r>
        <w:t>6.1.6.2.2</w:t>
      </w:r>
      <w:r>
        <w:tab/>
        <w:t xml:space="preserve">Type: </w:t>
      </w:r>
      <w:proofErr w:type="spellStart"/>
      <w:r>
        <w:t>SmContextCreateData</w:t>
      </w:r>
      <w:bookmarkEnd w:id="1"/>
      <w:bookmarkEnd w:id="2"/>
      <w:bookmarkEnd w:id="3"/>
      <w:bookmarkEnd w:id="4"/>
      <w:bookmarkEnd w:id="5"/>
      <w:bookmarkEnd w:id="6"/>
      <w:proofErr w:type="spellEnd"/>
    </w:p>
    <w:p w14:paraId="22626E9B" w14:textId="77777777" w:rsidR="00D659F5" w:rsidRDefault="00D659F5" w:rsidP="00D659F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659F5" w14:paraId="2C1B810B"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39F83E" w14:textId="77777777" w:rsidR="00D659F5" w:rsidRDefault="00D659F5" w:rsidP="007A700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BF52464" w14:textId="77777777" w:rsidR="00D659F5" w:rsidRDefault="00D659F5" w:rsidP="007A700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81B6D7" w14:textId="77777777" w:rsidR="00D659F5" w:rsidRPr="007277D4" w:rsidRDefault="00D659F5" w:rsidP="007A700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503DE2" w14:textId="77777777" w:rsidR="00D659F5" w:rsidRDefault="00D659F5"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62D088" w14:textId="77777777" w:rsidR="00D659F5" w:rsidRDefault="00D659F5" w:rsidP="007A700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E6CB8C" w14:textId="77777777" w:rsidR="00D659F5" w:rsidRDefault="00D659F5" w:rsidP="007A700A">
            <w:pPr>
              <w:pStyle w:val="TAH"/>
              <w:rPr>
                <w:rFonts w:cs="Arial"/>
                <w:szCs w:val="18"/>
              </w:rPr>
            </w:pPr>
            <w:r>
              <w:rPr>
                <w:rFonts w:cs="Arial"/>
                <w:szCs w:val="18"/>
              </w:rPr>
              <w:t>Applicability</w:t>
            </w:r>
          </w:p>
        </w:tc>
      </w:tr>
      <w:tr w:rsidR="00BB629D" w14:paraId="43E12C57" w14:textId="77777777" w:rsidTr="00232CC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08563C" w14:textId="1ECED3C8" w:rsidR="00BB629D" w:rsidRPr="00BB629D" w:rsidRDefault="00BB629D" w:rsidP="007A700A">
            <w:pPr>
              <w:pStyle w:val="TAL"/>
              <w:rPr>
                <w:rFonts w:ascii="Times New Roman" w:hAnsi="Times New Roman"/>
                <w:b/>
                <w:bCs/>
                <w:szCs w:val="18"/>
              </w:rPr>
            </w:pPr>
            <w:r w:rsidRPr="00BB629D">
              <w:rPr>
                <w:rFonts w:ascii="Times New Roman" w:hAnsi="Times New Roman"/>
                <w:b/>
                <w:bCs/>
                <w:color w:val="FF0000"/>
                <w:sz w:val="24"/>
                <w:szCs w:val="24"/>
              </w:rPr>
              <w:t>************* Table Rows skipped for clarity ************************</w:t>
            </w:r>
          </w:p>
        </w:tc>
      </w:tr>
      <w:tr w:rsidR="007A7B2F" w14:paraId="16B4FC6C" w14:textId="77777777" w:rsidTr="006F0A19">
        <w:trPr>
          <w:jc w:val="center"/>
        </w:trPr>
        <w:tc>
          <w:tcPr>
            <w:tcW w:w="1975" w:type="dxa"/>
            <w:vMerge w:val="restart"/>
            <w:tcBorders>
              <w:top w:val="single" w:sz="4" w:space="0" w:color="auto"/>
              <w:left w:val="single" w:sz="4" w:space="0" w:color="auto"/>
              <w:right w:val="single" w:sz="4" w:space="0" w:color="auto"/>
            </w:tcBorders>
          </w:tcPr>
          <w:p w14:paraId="6F4A9F79" w14:textId="77777777" w:rsidR="007A7B2F" w:rsidRDefault="007A7B2F" w:rsidP="007A700A">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1CD4E709" w14:textId="77777777" w:rsidR="007A7B2F" w:rsidRDefault="007A7B2F" w:rsidP="007A700A">
            <w:pPr>
              <w:pStyle w:val="TAL"/>
              <w:rPr>
                <w:lang w:eastAsia="zh-CN"/>
              </w:rPr>
            </w:pPr>
            <w:r>
              <w:t>Uri</w:t>
            </w:r>
          </w:p>
        </w:tc>
        <w:tc>
          <w:tcPr>
            <w:tcW w:w="270" w:type="dxa"/>
            <w:vMerge w:val="restart"/>
            <w:tcBorders>
              <w:top w:val="single" w:sz="4" w:space="0" w:color="auto"/>
              <w:left w:val="single" w:sz="4" w:space="0" w:color="auto"/>
              <w:right w:val="single" w:sz="4" w:space="0" w:color="auto"/>
            </w:tcBorders>
          </w:tcPr>
          <w:p w14:paraId="2EB00456" w14:textId="77777777" w:rsidR="007A7B2F" w:rsidRDefault="007A7B2F" w:rsidP="007A700A">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31A31655" w14:textId="77777777" w:rsidR="007A7B2F" w:rsidRDefault="007A7B2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6D60D9" w14:textId="063A3343" w:rsidR="007A7B2F" w:rsidRPr="00C01BD4" w:rsidRDefault="007A7B2F" w:rsidP="007A700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9ABEC66" w14:textId="3D609E87" w:rsidR="007A7B2F" w:rsidRDefault="007A7B2F" w:rsidP="007A700A">
            <w:pPr>
              <w:pStyle w:val="TAL"/>
              <w:rPr>
                <w:rFonts w:cs="Arial"/>
                <w:szCs w:val="18"/>
              </w:rPr>
            </w:pPr>
            <w:r>
              <w:rPr>
                <w:rFonts w:cs="Arial"/>
                <w:szCs w:val="18"/>
              </w:rPr>
              <w:t xml:space="preserve">When present, this IE shall contain the </w:t>
            </w:r>
            <w:del w:id="7" w:author="Ericsson JL CT4#131 Rev2" w:date="2025-10-17T15:25:00Z" w16du:dateUtc="2025-10-17T07:25:00Z">
              <w:r w:rsidDel="00E2354E">
                <w:rPr>
                  <w:rFonts w:cs="Arial"/>
                  <w:szCs w:val="18"/>
                </w:rPr>
                <w:delText xml:space="preserve">identifier </w:delText>
              </w:r>
            </w:del>
            <w:ins w:id="8" w:author="Ericsson JL CT4#131 Rev2" w:date="2025-10-17T15:25:00Z" w16du:dateUtc="2025-10-17T07:25:00Z">
              <w:r w:rsidR="00E2354E">
                <w:rPr>
                  <w:rFonts w:cs="Arial"/>
                  <w:szCs w:val="18"/>
                </w:rPr>
                <w:t>URI</w:t>
              </w:r>
              <w:r w:rsidR="00E2354E">
                <w:rPr>
                  <w:rFonts w:cs="Arial"/>
                  <w:szCs w:val="18"/>
                </w:rPr>
                <w:t xml:space="preserve"> </w:t>
              </w:r>
            </w:ins>
            <w:r>
              <w:rPr>
                <w:rFonts w:cs="Arial"/>
                <w:szCs w:val="18"/>
              </w:rPr>
              <w:t>of the SM Context resource in the old SMF.</w:t>
            </w:r>
          </w:p>
          <w:p w14:paraId="2398C0A0" w14:textId="1C8872DC" w:rsidR="007A7B2F" w:rsidDel="00F93C39" w:rsidRDefault="007A7B2F" w:rsidP="007A700A">
            <w:pPr>
              <w:pStyle w:val="TAL"/>
              <w:rPr>
                <w:del w:id="9" w:author="Ericsson JL CT4#131 Rev1" w:date="2025-10-16T22:49:00Z" w16du:dateUtc="2025-10-16T14:49:00Z"/>
                <w:rFonts w:cs="Arial"/>
                <w:szCs w:val="18"/>
              </w:rPr>
            </w:pPr>
          </w:p>
          <w:p w14:paraId="36227D1D" w14:textId="3B557746" w:rsidR="007A7B2F" w:rsidRDefault="007A7B2F" w:rsidP="007A700A">
            <w:pPr>
              <w:pStyle w:val="TAL"/>
              <w:rPr>
                <w:rFonts w:cs="Arial"/>
                <w:szCs w:val="18"/>
                <w:lang w:eastAsia="zh-CN"/>
              </w:rPr>
            </w:pPr>
            <w:del w:id="10" w:author="Ericsson JL CT4#131 Rev1" w:date="2025-10-16T22:49:00Z" w16du:dateUtc="2025-10-16T14:49:00Z">
              <w:r w:rsidDel="00F93C39">
                <w:rPr>
                  <w:rFonts w:cs="Arial" w:hint="eastAsia"/>
                  <w:szCs w:val="18"/>
                  <w:lang w:eastAsia="zh-CN"/>
                </w:rPr>
                <w:delText>T</w:delText>
              </w:r>
              <w:r w:rsidDel="00F93C39">
                <w:rPr>
                  <w:rFonts w:cs="Arial"/>
                  <w:szCs w:val="18"/>
                  <w:lang w:eastAsia="zh-CN"/>
                </w:rPr>
                <w:delText xml:space="preserve">his IE shall also be present, </w:delText>
              </w:r>
              <w:r w:rsidRPr="00DA03BA" w:rsidDel="00F93C39">
                <w:rPr>
                  <w:rFonts w:cs="Arial"/>
                  <w:szCs w:val="18"/>
                  <w:lang w:eastAsia="zh-CN"/>
                </w:rPr>
                <w:delText xml:space="preserve">without smfTransferInd set, </w:delText>
              </w:r>
              <w:r w:rsidDel="00F93C39">
                <w:rPr>
                  <w:rFonts w:cs="Arial"/>
                  <w:szCs w:val="18"/>
                  <w:lang w:eastAsia="zh-CN"/>
                </w:rPr>
                <w:delText xml:space="preserve">if this information was received earlier in </w:delText>
              </w:r>
              <w:r w:rsidDel="00F93C39">
                <w:delText>Notify SM Context Status</w:delText>
              </w:r>
              <w:r w:rsidDel="00F93C39">
                <w:rPr>
                  <w:rFonts w:cs="Arial"/>
                  <w:szCs w:val="18"/>
                  <w:lang w:eastAsia="zh-CN"/>
                </w:rPr>
                <w:delText>, see clause 4.3.5.2 of 3GPP TS 23.502 [3].</w:delText>
              </w:r>
            </w:del>
          </w:p>
        </w:tc>
        <w:tc>
          <w:tcPr>
            <w:tcW w:w="882" w:type="dxa"/>
            <w:tcBorders>
              <w:top w:val="single" w:sz="4" w:space="0" w:color="auto"/>
              <w:left w:val="single" w:sz="4" w:space="0" w:color="auto"/>
              <w:bottom w:val="single" w:sz="4" w:space="0" w:color="auto"/>
              <w:right w:val="single" w:sz="4" w:space="0" w:color="auto"/>
            </w:tcBorders>
          </w:tcPr>
          <w:p w14:paraId="642683D8" w14:textId="77777777" w:rsidR="007A7B2F" w:rsidRDefault="007A7B2F" w:rsidP="007A700A">
            <w:pPr>
              <w:pStyle w:val="TAL"/>
              <w:rPr>
                <w:lang w:eastAsia="zh-CN"/>
              </w:rPr>
            </w:pPr>
            <w:r w:rsidRPr="002D4DBE">
              <w:rPr>
                <w:lang w:eastAsia="zh-CN"/>
              </w:rPr>
              <w:t>CTXTR</w:t>
            </w:r>
          </w:p>
          <w:p w14:paraId="349CEC28" w14:textId="4AD75C9C" w:rsidR="007A7B2F" w:rsidDel="008771FE" w:rsidRDefault="007A7B2F" w:rsidP="007A700A">
            <w:pPr>
              <w:pStyle w:val="TAL"/>
              <w:rPr>
                <w:del w:id="11" w:author="Ericsson JL CT4#131 Rev1" w:date="2025-10-16T22:48:00Z" w16du:dateUtc="2025-10-16T14:48:00Z"/>
                <w:lang w:eastAsia="zh-CN"/>
              </w:rPr>
            </w:pPr>
          </w:p>
          <w:p w14:paraId="031C8996" w14:textId="4308A709" w:rsidR="007A7B2F" w:rsidDel="008771FE" w:rsidRDefault="007A7B2F" w:rsidP="007A700A">
            <w:pPr>
              <w:pStyle w:val="TAL"/>
              <w:rPr>
                <w:del w:id="12" w:author="Ericsson JL CT4#131 Rev1" w:date="2025-10-16T22:48:00Z" w16du:dateUtc="2025-10-16T14:48:00Z"/>
                <w:lang w:eastAsia="zh-CN"/>
              </w:rPr>
            </w:pPr>
          </w:p>
          <w:p w14:paraId="78D6E4CE" w14:textId="3DFCE05B" w:rsidR="007A7B2F" w:rsidDel="008771FE" w:rsidRDefault="007A7B2F" w:rsidP="007A700A">
            <w:pPr>
              <w:pStyle w:val="TAL"/>
              <w:rPr>
                <w:del w:id="13" w:author="Ericsson JL CT4#131 Rev1" w:date="2025-10-16T22:48:00Z" w16du:dateUtc="2025-10-16T14:48:00Z"/>
                <w:lang w:eastAsia="zh-CN"/>
              </w:rPr>
            </w:pPr>
          </w:p>
          <w:p w14:paraId="67149E35" w14:textId="2937E5F7" w:rsidR="007A7B2F" w:rsidDel="008771FE" w:rsidRDefault="007A7B2F" w:rsidP="007A700A">
            <w:pPr>
              <w:pStyle w:val="TAL"/>
              <w:rPr>
                <w:del w:id="14" w:author="Ericsson JL CT4#131 Rev1" w:date="2025-10-16T22:48:00Z" w16du:dateUtc="2025-10-16T14:48:00Z"/>
                <w:lang w:eastAsia="zh-CN"/>
              </w:rPr>
            </w:pPr>
          </w:p>
          <w:p w14:paraId="1D065343" w14:textId="5DA8D83B" w:rsidR="007A7B2F" w:rsidRDefault="007A7B2F" w:rsidP="007A700A">
            <w:pPr>
              <w:pStyle w:val="TAL"/>
              <w:rPr>
                <w:rFonts w:cs="Arial"/>
                <w:szCs w:val="18"/>
              </w:rPr>
            </w:pPr>
            <w:del w:id="15" w:author="Ericsson JL CT4#131 Rev1" w:date="2025-10-16T22:48:00Z" w16du:dateUtc="2025-10-16T14:48:00Z">
              <w:r w:rsidDel="008771FE">
                <w:rPr>
                  <w:rFonts w:hint="eastAsia"/>
                  <w:lang w:eastAsia="zh-CN"/>
                </w:rPr>
                <w:delText>E</w:delText>
              </w:r>
              <w:r w:rsidDel="008771FE">
                <w:rPr>
                  <w:lang w:eastAsia="zh-CN"/>
                </w:rPr>
                <w:delText>nEDGE</w:delText>
              </w:r>
            </w:del>
          </w:p>
        </w:tc>
      </w:tr>
      <w:tr w:rsidR="007A7B2F" w14:paraId="7BD112CC" w14:textId="77777777" w:rsidTr="006F0A19">
        <w:trPr>
          <w:jc w:val="center"/>
          <w:ins w:id="16" w:author="Ericsson JL CT4#131 Rev1" w:date="2025-10-16T22:47:00Z"/>
        </w:trPr>
        <w:tc>
          <w:tcPr>
            <w:tcW w:w="1975" w:type="dxa"/>
            <w:vMerge/>
            <w:tcBorders>
              <w:left w:val="single" w:sz="4" w:space="0" w:color="auto"/>
              <w:bottom w:val="single" w:sz="4" w:space="0" w:color="auto"/>
              <w:right w:val="single" w:sz="4" w:space="0" w:color="auto"/>
            </w:tcBorders>
          </w:tcPr>
          <w:p w14:paraId="3E483F65" w14:textId="77777777" w:rsidR="007A7B2F" w:rsidRDefault="007A7B2F" w:rsidP="007A700A">
            <w:pPr>
              <w:pStyle w:val="TAL"/>
              <w:rPr>
                <w:ins w:id="17" w:author="Ericsson JL CT4#131 Rev1" w:date="2025-10-16T22:47:00Z" w16du:dateUtc="2025-10-16T14:47:00Z"/>
                <w:noProof/>
              </w:rPr>
            </w:pPr>
          </w:p>
        </w:tc>
        <w:tc>
          <w:tcPr>
            <w:tcW w:w="1800" w:type="dxa"/>
            <w:vMerge/>
            <w:tcBorders>
              <w:left w:val="single" w:sz="4" w:space="0" w:color="auto"/>
              <w:bottom w:val="single" w:sz="4" w:space="0" w:color="auto"/>
              <w:right w:val="single" w:sz="4" w:space="0" w:color="auto"/>
            </w:tcBorders>
          </w:tcPr>
          <w:p w14:paraId="74B4EAFE" w14:textId="77777777" w:rsidR="007A7B2F" w:rsidRDefault="007A7B2F" w:rsidP="007A700A">
            <w:pPr>
              <w:pStyle w:val="TAL"/>
              <w:rPr>
                <w:ins w:id="18" w:author="Ericsson JL CT4#131 Rev1" w:date="2025-10-16T22:47:00Z" w16du:dateUtc="2025-10-16T14:47:00Z"/>
              </w:rPr>
            </w:pPr>
          </w:p>
        </w:tc>
        <w:tc>
          <w:tcPr>
            <w:tcW w:w="270" w:type="dxa"/>
            <w:vMerge/>
            <w:tcBorders>
              <w:left w:val="single" w:sz="4" w:space="0" w:color="auto"/>
              <w:bottom w:val="single" w:sz="4" w:space="0" w:color="auto"/>
              <w:right w:val="single" w:sz="4" w:space="0" w:color="auto"/>
            </w:tcBorders>
          </w:tcPr>
          <w:p w14:paraId="5BA8024A" w14:textId="77777777" w:rsidR="007A7B2F" w:rsidRDefault="007A7B2F" w:rsidP="007A700A">
            <w:pPr>
              <w:pStyle w:val="TAC"/>
              <w:rPr>
                <w:ins w:id="19" w:author="Ericsson JL CT4#131 Rev1" w:date="2025-10-16T22:47:00Z" w16du:dateUtc="2025-10-16T14:47:00Z"/>
              </w:rPr>
            </w:pPr>
          </w:p>
        </w:tc>
        <w:tc>
          <w:tcPr>
            <w:tcW w:w="663" w:type="dxa"/>
            <w:vMerge/>
            <w:tcBorders>
              <w:left w:val="single" w:sz="4" w:space="0" w:color="auto"/>
              <w:bottom w:val="single" w:sz="4" w:space="0" w:color="auto"/>
              <w:right w:val="single" w:sz="4" w:space="0" w:color="auto"/>
            </w:tcBorders>
          </w:tcPr>
          <w:p w14:paraId="576CC000" w14:textId="77777777" w:rsidR="007A7B2F" w:rsidRDefault="007A7B2F" w:rsidP="007A700A">
            <w:pPr>
              <w:pStyle w:val="TAL"/>
              <w:rPr>
                <w:ins w:id="20" w:author="Ericsson JL CT4#131 Rev1" w:date="2025-10-16T22:47:00Z" w16du:dateUtc="2025-10-16T14:47:00Z"/>
              </w:rPr>
            </w:pPr>
          </w:p>
        </w:tc>
        <w:tc>
          <w:tcPr>
            <w:tcW w:w="4395" w:type="dxa"/>
            <w:tcBorders>
              <w:top w:val="single" w:sz="4" w:space="0" w:color="auto"/>
              <w:left w:val="single" w:sz="4" w:space="0" w:color="auto"/>
              <w:bottom w:val="single" w:sz="4" w:space="0" w:color="auto"/>
              <w:right w:val="single" w:sz="4" w:space="0" w:color="auto"/>
            </w:tcBorders>
          </w:tcPr>
          <w:p w14:paraId="795389D7" w14:textId="521FC27A" w:rsidR="003D27DB" w:rsidRDefault="0034590B" w:rsidP="007A700A">
            <w:pPr>
              <w:pStyle w:val="TAL"/>
              <w:rPr>
                <w:ins w:id="21" w:author="Ericsson JL CT4#131 Rev1" w:date="2025-10-16T22:49:00Z" w16du:dateUtc="2025-10-16T14:49:00Z"/>
                <w:rFonts w:cs="Arial"/>
                <w:szCs w:val="18"/>
                <w:lang w:eastAsia="zh-CN"/>
              </w:rPr>
            </w:pPr>
            <w:ins w:id="22" w:author="Ericsson JL CT4#131 Rev1" w:date="2025-10-16T22:48:00Z" w16du:dateUtc="2025-10-16T14:48:00Z">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with </w:t>
              </w:r>
              <w:r>
                <w:t xml:space="preserve">the </w:t>
              </w:r>
              <w:proofErr w:type="spellStart"/>
              <w:r w:rsidRPr="00DA03BA">
                <w:rPr>
                  <w:rFonts w:cs="Arial"/>
                  <w:szCs w:val="18"/>
                  <w:lang w:eastAsia="zh-CN"/>
                </w:rPr>
                <w:t>resourceStatus</w:t>
              </w:r>
              <w:proofErr w:type="spellEnd"/>
              <w:r w:rsidRPr="00DA03BA">
                <w:rPr>
                  <w:rFonts w:cs="Arial"/>
                  <w:szCs w:val="18"/>
                  <w:lang w:eastAsia="zh-CN"/>
                </w:rPr>
                <w:t xml:space="preserve"> </w:t>
              </w:r>
              <w:r>
                <w:rPr>
                  <w:rFonts w:cs="Arial"/>
                  <w:szCs w:val="18"/>
                  <w:lang w:eastAsia="zh-CN"/>
                </w:rPr>
                <w:t xml:space="preserve">IE set to </w:t>
              </w:r>
              <w:r>
                <w:t xml:space="preserve">"UNCHANGED" </w:t>
              </w:r>
              <w:r>
                <w:rPr>
                  <w:rFonts w:cs="Arial"/>
                  <w:szCs w:val="18"/>
                  <w:lang w:eastAsia="zh-CN"/>
                </w:rPr>
                <w:t xml:space="preserve">in </w:t>
              </w:r>
              <w:r>
                <w:t>Notify SM Context Status.</w:t>
              </w:r>
            </w:ins>
          </w:p>
          <w:p w14:paraId="020EA828" w14:textId="102E805B" w:rsidR="007A7B2F" w:rsidRDefault="000065F5" w:rsidP="007A700A">
            <w:pPr>
              <w:pStyle w:val="TAL"/>
              <w:rPr>
                <w:ins w:id="23" w:author="Ericsson JL CT4#131 Rev1" w:date="2025-10-16T22:47:00Z" w16du:dateUtc="2025-10-16T14:47:00Z"/>
                <w:rFonts w:cs="Arial"/>
                <w:szCs w:val="18"/>
                <w:lang w:eastAsia="zh-CN"/>
              </w:rPr>
            </w:pPr>
            <w:ins w:id="24" w:author="Ericsson JL CT4#131 Rev1" w:date="2025-10-16T22:50:00Z" w16du:dateUtc="2025-10-16T14:50:00Z">
              <w:r>
                <w:rPr>
                  <w:rFonts w:cs="Arial"/>
                  <w:szCs w:val="18"/>
                  <w:lang w:eastAsia="zh-CN"/>
                </w:rPr>
                <w:t>When present</w:t>
              </w:r>
            </w:ins>
            <w:ins w:id="25" w:author="Ericsson JL CT4#131 Rev1" w:date="2025-10-16T22:48:00Z" w16du:dateUtc="2025-10-16T14:48:00Z">
              <w:r w:rsidR="0034590B">
                <w:rPr>
                  <w:rFonts w:cs="Arial"/>
                  <w:szCs w:val="18"/>
                  <w:lang w:eastAsia="zh-CN"/>
                </w:rPr>
                <w:t xml:space="preserve">, this IE shall contain the URI of the SM Context resource </w:t>
              </w:r>
              <w:r w:rsidR="0034590B">
                <w:rPr>
                  <w:rFonts w:cs="Arial"/>
                  <w:szCs w:val="18"/>
                </w:rPr>
                <w:t>(with structure as specified in clause </w:t>
              </w:r>
              <w:r w:rsidR="0034590B">
                <w:t xml:space="preserve">6.1.3.3.2) </w:t>
              </w:r>
              <w:r w:rsidR="0034590B">
                <w:rPr>
                  <w:rFonts w:cs="Arial"/>
                  <w:szCs w:val="18"/>
                  <w:lang w:eastAsia="zh-CN"/>
                </w:rPr>
                <w:t>in the old SMF including AF coordination information, see clause 4.3.5.2 of 3GPP TS 23.502 [3]. This IE shall be used by the SMF to retrieve the AF coordination information from the old SMF, as specified in clause </w:t>
              </w:r>
              <w:r w:rsidR="0034590B">
                <w:t>5.2.2.6.1.</w:t>
              </w:r>
            </w:ins>
          </w:p>
        </w:tc>
        <w:tc>
          <w:tcPr>
            <w:tcW w:w="882" w:type="dxa"/>
            <w:tcBorders>
              <w:top w:val="single" w:sz="4" w:space="0" w:color="auto"/>
              <w:left w:val="single" w:sz="4" w:space="0" w:color="auto"/>
              <w:bottom w:val="single" w:sz="4" w:space="0" w:color="auto"/>
              <w:right w:val="single" w:sz="4" w:space="0" w:color="auto"/>
            </w:tcBorders>
          </w:tcPr>
          <w:p w14:paraId="0755A614" w14:textId="6E8D9990" w:rsidR="007A7B2F" w:rsidRPr="002D4DBE" w:rsidRDefault="008771FE" w:rsidP="007A700A">
            <w:pPr>
              <w:pStyle w:val="TAL"/>
              <w:rPr>
                <w:ins w:id="26" w:author="Ericsson JL CT4#131 Rev1" w:date="2025-10-16T22:47:00Z" w16du:dateUtc="2025-10-16T14:47:00Z"/>
                <w:lang w:eastAsia="zh-CN"/>
              </w:rPr>
            </w:pPr>
            <w:proofErr w:type="spellStart"/>
            <w:ins w:id="27" w:author="Ericsson JL CT4#131 Rev1" w:date="2025-10-16T22:48:00Z" w16du:dateUtc="2025-10-16T14:48:00Z">
              <w:r>
                <w:rPr>
                  <w:rFonts w:hint="eastAsia"/>
                  <w:lang w:eastAsia="zh-CN"/>
                </w:rPr>
                <w:t>E</w:t>
              </w:r>
              <w:r>
                <w:rPr>
                  <w:lang w:eastAsia="zh-CN"/>
                </w:rPr>
                <w:t>nEDGE</w:t>
              </w:r>
            </w:ins>
            <w:proofErr w:type="spellEnd"/>
          </w:p>
        </w:tc>
      </w:tr>
      <w:tr w:rsidR="00D659F5" w14:paraId="472D3854"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38446EDC" w14:textId="77777777" w:rsidR="00D659F5" w:rsidRDefault="00D659F5" w:rsidP="007A700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DCD88" w14:textId="77777777" w:rsidR="00D659F5" w:rsidRDefault="00D659F5" w:rsidP="007A700A">
            <w:pPr>
              <w:pStyle w:val="TAL"/>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A2AB8F"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C359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F9A05"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84A14F" w14:textId="77777777" w:rsidR="00D659F5" w:rsidRPr="002D4DBE" w:rsidRDefault="00D659F5" w:rsidP="007A700A">
            <w:pPr>
              <w:pStyle w:val="TAL"/>
              <w:rPr>
                <w:lang w:eastAsia="zh-CN"/>
              </w:rPr>
            </w:pPr>
          </w:p>
        </w:tc>
      </w:tr>
      <w:tr w:rsidR="00D659F5" w14:paraId="3983C4A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CD6C62F" w14:textId="77777777" w:rsidR="00D659F5" w:rsidRDefault="00D659F5" w:rsidP="007A700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7DC07B" w14:textId="77777777" w:rsidR="00D659F5" w:rsidRDefault="00D659F5" w:rsidP="007A700A">
            <w:pPr>
              <w:pStyle w:val="TAL"/>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14E0C7E"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422780"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F2184B"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09AB0F7" w14:textId="77777777" w:rsidR="00D659F5" w:rsidRPr="002D4DBE" w:rsidRDefault="00D659F5" w:rsidP="007A700A">
            <w:pPr>
              <w:pStyle w:val="TAL"/>
              <w:rPr>
                <w:lang w:eastAsia="zh-CN"/>
              </w:rPr>
            </w:pPr>
          </w:p>
        </w:tc>
      </w:tr>
      <w:tr w:rsidR="00D659F5" w14:paraId="04E6B689"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0F1C1B1B" w14:textId="77777777" w:rsidR="00D659F5" w:rsidRDefault="00D659F5" w:rsidP="007A700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488585" w14:textId="77777777" w:rsidR="00D659F5" w:rsidRDefault="00D659F5" w:rsidP="007A700A">
            <w:pPr>
              <w:pStyle w:val="TAL"/>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2D370753" w14:textId="77777777" w:rsidR="00D659F5" w:rsidRDefault="00D659F5" w:rsidP="007A700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20C3FC" w14:textId="77777777" w:rsidR="00D659F5" w:rsidRDefault="00D659F5" w:rsidP="007A700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0B634E" w14:textId="77777777" w:rsidR="00D659F5" w:rsidRDefault="00D659F5" w:rsidP="007A700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ED691F" w14:textId="77777777" w:rsidR="00D659F5" w:rsidRPr="002D4DBE" w:rsidRDefault="00D659F5" w:rsidP="007A700A">
            <w:pPr>
              <w:pStyle w:val="TAL"/>
              <w:rPr>
                <w:lang w:eastAsia="zh-CN"/>
              </w:rPr>
            </w:pPr>
          </w:p>
        </w:tc>
      </w:tr>
      <w:tr w:rsidR="00D659F5" w14:paraId="225B5487"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1F56B4E" w14:textId="77777777" w:rsidR="00D659F5" w:rsidRDefault="00D659F5" w:rsidP="007A700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F225864"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A5D1FD"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75B2B2"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55440E" w14:textId="77777777" w:rsidR="00D659F5" w:rsidRDefault="00D659F5" w:rsidP="007A700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B20D4C8" w14:textId="77777777" w:rsidR="00D659F5" w:rsidRDefault="00D659F5" w:rsidP="007A700A">
            <w:pPr>
              <w:pStyle w:val="TAL"/>
              <w:rPr>
                <w:rFonts w:cs="Arial"/>
                <w:szCs w:val="18"/>
                <w:lang w:eastAsia="zh-CN"/>
              </w:rPr>
            </w:pPr>
          </w:p>
          <w:p w14:paraId="458FD4B2" w14:textId="77777777" w:rsidR="00D659F5" w:rsidRDefault="00D659F5" w:rsidP="007A700A">
            <w:pPr>
              <w:pStyle w:val="TAL"/>
              <w:rPr>
                <w:rFonts w:cs="Arial"/>
                <w:szCs w:val="18"/>
              </w:rPr>
            </w:pPr>
            <w:r>
              <w:rPr>
                <w:rFonts w:cs="Arial"/>
                <w:szCs w:val="18"/>
              </w:rPr>
              <w:t>When present, it shall be set as follows:</w:t>
            </w:r>
          </w:p>
          <w:p w14:paraId="39DF9AEA" w14:textId="77777777" w:rsidR="00D659F5" w:rsidRDefault="00D659F5" w:rsidP="007A700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246CC36" w14:textId="77777777" w:rsidR="00D659F5" w:rsidRDefault="00D659F5" w:rsidP="007A700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1151F38" w14:textId="77777777" w:rsidR="00D659F5" w:rsidRPr="002D4DBE" w:rsidRDefault="00D659F5" w:rsidP="007A700A">
            <w:pPr>
              <w:pStyle w:val="TAL"/>
              <w:rPr>
                <w:lang w:eastAsia="zh-CN"/>
              </w:rPr>
            </w:pPr>
            <w:r>
              <w:rPr>
                <w:rFonts w:hint="eastAsia"/>
                <w:lang w:eastAsia="zh-CN"/>
              </w:rPr>
              <w:t>D</w:t>
            </w:r>
            <w:r>
              <w:rPr>
                <w:lang w:eastAsia="zh-CN"/>
              </w:rPr>
              <w:t>TSSA</w:t>
            </w:r>
          </w:p>
        </w:tc>
      </w:tr>
      <w:tr w:rsidR="00D659F5" w14:paraId="298D7CF5" w14:textId="77777777" w:rsidTr="007A700A">
        <w:trPr>
          <w:jc w:val="center"/>
        </w:trPr>
        <w:tc>
          <w:tcPr>
            <w:tcW w:w="1975" w:type="dxa"/>
            <w:tcBorders>
              <w:top w:val="single" w:sz="4" w:space="0" w:color="auto"/>
              <w:left w:val="single" w:sz="4" w:space="0" w:color="auto"/>
              <w:bottom w:val="single" w:sz="4" w:space="0" w:color="auto"/>
              <w:right w:val="single" w:sz="4" w:space="0" w:color="auto"/>
            </w:tcBorders>
          </w:tcPr>
          <w:p w14:paraId="24C686D4" w14:textId="77777777" w:rsidR="00D659F5" w:rsidRDefault="00D659F5" w:rsidP="007A700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F2F3271" w14:textId="77777777" w:rsidR="00D659F5" w:rsidRDefault="00D659F5" w:rsidP="007A700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AEFCD2" w14:textId="77777777" w:rsidR="00D659F5" w:rsidRDefault="00D659F5" w:rsidP="007A700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5C567" w14:textId="77777777" w:rsidR="00D659F5" w:rsidRDefault="00D659F5" w:rsidP="007A700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2D457" w14:textId="77777777" w:rsidR="00D659F5" w:rsidRDefault="00D659F5" w:rsidP="007A700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568DD55" w14:textId="77777777" w:rsidR="00D659F5" w:rsidRDefault="00D659F5" w:rsidP="007A700A">
            <w:pPr>
              <w:pStyle w:val="TAL"/>
              <w:rPr>
                <w:noProof/>
              </w:rPr>
            </w:pPr>
          </w:p>
          <w:p w14:paraId="72FFC38B" w14:textId="77777777" w:rsidR="00D659F5" w:rsidRDefault="00D659F5" w:rsidP="007A700A">
            <w:pPr>
              <w:pStyle w:val="TAL"/>
              <w:rPr>
                <w:rFonts w:cs="Arial"/>
                <w:szCs w:val="18"/>
                <w:lang w:eastAsia="zh-CN"/>
              </w:rPr>
            </w:pPr>
            <w:r>
              <w:rPr>
                <w:rFonts w:cs="Arial"/>
                <w:szCs w:val="18"/>
              </w:rPr>
              <w:t>When present, it shall be set as follows:</w:t>
            </w:r>
          </w:p>
          <w:p w14:paraId="58FD9824" w14:textId="77777777" w:rsidR="00D659F5" w:rsidRDefault="00D659F5" w:rsidP="007A700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3C2859B" w14:textId="77777777" w:rsidR="00D659F5" w:rsidRDefault="00D659F5" w:rsidP="007A700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88C4DB2" w14:textId="77777777" w:rsidR="00D659F5" w:rsidRPr="002D4DBE" w:rsidRDefault="00D659F5" w:rsidP="007A700A">
            <w:pPr>
              <w:pStyle w:val="TAL"/>
              <w:rPr>
                <w:lang w:eastAsia="zh-CN"/>
              </w:rPr>
            </w:pPr>
          </w:p>
        </w:tc>
      </w:tr>
      <w:tr w:rsidR="00C57F94" w14:paraId="6B87FA3E" w14:textId="77777777" w:rsidTr="00FE324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BB861AC" w14:textId="56D6752F" w:rsidR="00C57F94" w:rsidRPr="002D4DBE" w:rsidRDefault="00C57F94" w:rsidP="007A700A">
            <w:pPr>
              <w:pStyle w:val="TAL"/>
              <w:rPr>
                <w:lang w:eastAsia="zh-CN"/>
              </w:rPr>
            </w:pPr>
            <w:r w:rsidRPr="00BB629D">
              <w:rPr>
                <w:rFonts w:ascii="Times New Roman" w:hAnsi="Times New Roman"/>
                <w:b/>
                <w:bCs/>
                <w:color w:val="FF0000"/>
                <w:sz w:val="24"/>
                <w:szCs w:val="24"/>
              </w:rPr>
              <w:t>************* Table Rows skipped for clarity ************************</w:t>
            </w:r>
          </w:p>
        </w:tc>
      </w:tr>
    </w:tbl>
    <w:p w14:paraId="53CBFDFB" w14:textId="77777777" w:rsidR="00075802" w:rsidRPr="00FC6960" w:rsidRDefault="00075802" w:rsidP="00075802">
      <w:pPr>
        <w:pStyle w:val="PL"/>
        <w:rPr>
          <w:lang w:val="en-US"/>
        </w:rPr>
      </w:pPr>
    </w:p>
    <w:p w14:paraId="53DB6B43" w14:textId="77777777" w:rsidR="00075802" w:rsidRPr="00FC6960" w:rsidRDefault="00075802" w:rsidP="000758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3788976" w14:textId="77777777" w:rsidR="00AC4BDF" w:rsidRDefault="00AC4BDF" w:rsidP="00AC4BDF">
      <w:pPr>
        <w:pStyle w:val="Heading5"/>
      </w:pPr>
      <w:bookmarkStart w:id="28" w:name="_Toc25073936"/>
      <w:bookmarkStart w:id="29" w:name="_Toc34063119"/>
      <w:bookmarkStart w:id="30" w:name="_Toc43120096"/>
      <w:bookmarkStart w:id="31" w:name="_Toc49768151"/>
      <w:bookmarkStart w:id="32" w:name="_Toc56434324"/>
      <w:bookmarkStart w:id="33" w:name="_Toc200546589"/>
      <w:bookmarkStart w:id="34" w:name="_Toc24937836"/>
      <w:bookmarkStart w:id="35" w:name="_Toc33962656"/>
      <w:bookmarkStart w:id="36" w:name="_Toc42883425"/>
      <w:bookmarkStart w:id="37" w:name="_Toc49733293"/>
      <w:bookmarkStart w:id="38" w:name="_Toc56690943"/>
      <w:bookmarkStart w:id="39" w:name="_Toc207635671"/>
      <w:r>
        <w:lastRenderedPageBreak/>
        <w:t>6.1.6.2.8</w:t>
      </w:r>
      <w:r>
        <w:tab/>
        <w:t xml:space="preserve">Type: </w:t>
      </w:r>
      <w:proofErr w:type="spellStart"/>
      <w:r>
        <w:t>SmContextStatusNotification</w:t>
      </w:r>
      <w:bookmarkEnd w:id="28"/>
      <w:bookmarkEnd w:id="29"/>
      <w:bookmarkEnd w:id="30"/>
      <w:bookmarkEnd w:id="31"/>
      <w:bookmarkEnd w:id="32"/>
      <w:bookmarkEnd w:id="33"/>
      <w:proofErr w:type="spellEnd"/>
    </w:p>
    <w:p w14:paraId="723E67C7" w14:textId="77777777" w:rsidR="00AC4BDF" w:rsidRDefault="00AC4BDF" w:rsidP="00AC4BDF">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C4BDF" w:rsidRPr="00FD48E5" w14:paraId="1DEFDCB4"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5F203D7E" w14:textId="77777777" w:rsidR="00AC4BDF" w:rsidRDefault="00AC4BDF" w:rsidP="007A700A">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2E402E1" w14:textId="77777777" w:rsidR="00AC4BDF" w:rsidRDefault="00AC4BDF" w:rsidP="007A700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04F7876" w14:textId="77777777" w:rsidR="00AC4BDF" w:rsidRPr="007277D4" w:rsidRDefault="00AC4BDF" w:rsidP="007A700A">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73CD111E" w14:textId="77777777" w:rsidR="00AC4BDF" w:rsidRDefault="00AC4BDF" w:rsidP="007A700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16AC54" w14:textId="77777777" w:rsidR="00AC4BDF" w:rsidRDefault="00AC4BDF" w:rsidP="007A700A">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09DDD2E2" w14:textId="77777777" w:rsidR="00AC4BDF" w:rsidRDefault="00AC4BDF" w:rsidP="007A700A">
            <w:pPr>
              <w:pStyle w:val="TAH"/>
              <w:rPr>
                <w:rFonts w:cs="Arial"/>
                <w:szCs w:val="18"/>
              </w:rPr>
            </w:pPr>
            <w:r>
              <w:rPr>
                <w:rFonts w:cs="Arial"/>
                <w:szCs w:val="18"/>
              </w:rPr>
              <w:t>Applicability</w:t>
            </w:r>
          </w:p>
        </w:tc>
      </w:tr>
      <w:tr w:rsidR="000F222A" w:rsidRPr="00FD48E5" w14:paraId="4F56C6EE" w14:textId="77777777" w:rsidTr="00600EA5">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0C37AF8F" w14:textId="4699C0A1" w:rsidR="000F222A" w:rsidRDefault="000F222A" w:rsidP="007A700A">
            <w:pPr>
              <w:pStyle w:val="TAL"/>
              <w:rPr>
                <w:rFonts w:cs="Arial"/>
                <w:szCs w:val="18"/>
              </w:rPr>
            </w:pPr>
            <w:r w:rsidRPr="00BB629D">
              <w:rPr>
                <w:rFonts w:ascii="Times New Roman" w:hAnsi="Times New Roman"/>
                <w:b/>
                <w:bCs/>
                <w:color w:val="FF0000"/>
                <w:sz w:val="24"/>
                <w:szCs w:val="24"/>
              </w:rPr>
              <w:t>************* Table Rows skipped for clarity ************************</w:t>
            </w:r>
          </w:p>
        </w:tc>
      </w:tr>
      <w:tr w:rsidR="00EF6482" w:rsidRPr="00FD48E5" w14:paraId="6215FF84" w14:textId="77777777" w:rsidTr="00E32D37">
        <w:trPr>
          <w:jc w:val="center"/>
        </w:trPr>
        <w:tc>
          <w:tcPr>
            <w:tcW w:w="1967" w:type="dxa"/>
            <w:vMerge w:val="restart"/>
            <w:tcBorders>
              <w:top w:val="single" w:sz="4" w:space="0" w:color="auto"/>
              <w:left w:val="single" w:sz="4" w:space="0" w:color="auto"/>
              <w:right w:val="single" w:sz="4" w:space="0" w:color="auto"/>
            </w:tcBorders>
          </w:tcPr>
          <w:p w14:paraId="4F1A8B53" w14:textId="77777777" w:rsidR="00EF6482" w:rsidRDefault="00EF6482" w:rsidP="007A700A">
            <w:pPr>
              <w:pStyle w:val="TAL"/>
            </w:pPr>
            <w:r>
              <w:rPr>
                <w:noProof/>
              </w:rPr>
              <w:t>oldSmContextRef</w:t>
            </w:r>
          </w:p>
        </w:tc>
        <w:tc>
          <w:tcPr>
            <w:tcW w:w="1719" w:type="dxa"/>
            <w:vMerge w:val="restart"/>
            <w:tcBorders>
              <w:top w:val="single" w:sz="4" w:space="0" w:color="auto"/>
              <w:left w:val="single" w:sz="4" w:space="0" w:color="auto"/>
              <w:right w:val="single" w:sz="4" w:space="0" w:color="auto"/>
            </w:tcBorders>
          </w:tcPr>
          <w:p w14:paraId="485FDA73" w14:textId="77777777" w:rsidR="00EF6482" w:rsidRDefault="00EF6482" w:rsidP="007A700A">
            <w:pPr>
              <w:pStyle w:val="TAL"/>
            </w:pPr>
            <w:r>
              <w:t>Uri</w:t>
            </w:r>
          </w:p>
        </w:tc>
        <w:tc>
          <w:tcPr>
            <w:tcW w:w="284" w:type="dxa"/>
            <w:vMerge w:val="restart"/>
            <w:tcBorders>
              <w:top w:val="single" w:sz="4" w:space="0" w:color="auto"/>
              <w:left w:val="single" w:sz="4" w:space="0" w:color="auto"/>
              <w:right w:val="single" w:sz="4" w:space="0" w:color="auto"/>
            </w:tcBorders>
          </w:tcPr>
          <w:p w14:paraId="204C4BD1" w14:textId="77777777" w:rsidR="00EF6482" w:rsidRDefault="00EF6482" w:rsidP="007A700A">
            <w:pPr>
              <w:pStyle w:val="TAC"/>
            </w:pPr>
            <w:r w:rsidRPr="009E37B4">
              <w:t>C</w:t>
            </w:r>
          </w:p>
        </w:tc>
        <w:tc>
          <w:tcPr>
            <w:tcW w:w="738" w:type="dxa"/>
            <w:vMerge w:val="restart"/>
            <w:tcBorders>
              <w:top w:val="single" w:sz="4" w:space="0" w:color="auto"/>
              <w:left w:val="single" w:sz="4" w:space="0" w:color="auto"/>
              <w:right w:val="single" w:sz="4" w:space="0" w:color="auto"/>
            </w:tcBorders>
          </w:tcPr>
          <w:p w14:paraId="2A0542D4" w14:textId="77777777" w:rsidR="00EF6482" w:rsidRDefault="00EF6482" w:rsidP="007A700A">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26E197CF" w14:textId="0880F77C" w:rsidR="00EF6482" w:rsidRDefault="00EF6482" w:rsidP="007A700A">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7899D0B" w14:textId="77777777" w:rsidR="00EF6482" w:rsidRDefault="00EF6482" w:rsidP="007A700A">
            <w:pPr>
              <w:pStyle w:val="TAL"/>
              <w:ind w:leftChars="100" w:left="200"/>
              <w:rPr>
                <w:rFonts w:cs="Arial"/>
                <w:szCs w:val="18"/>
                <w:lang w:eastAsia="zh-CN"/>
              </w:rPr>
            </w:pPr>
            <w:r>
              <w:rPr>
                <w:rFonts w:cs="Arial"/>
                <w:szCs w:val="18"/>
                <w:lang w:eastAsia="zh-CN"/>
              </w:rPr>
              <w:t xml:space="preserve">- </w:t>
            </w:r>
            <w:r w:rsidRPr="008F1943">
              <w:t>TRANSFER</w:t>
            </w:r>
            <w:r>
              <w:t>RED</w:t>
            </w:r>
          </w:p>
          <w:p w14:paraId="355A755B" w14:textId="77777777" w:rsidR="00EF6482" w:rsidRDefault="00EF6482" w:rsidP="007A700A">
            <w:pPr>
              <w:pStyle w:val="TAL"/>
              <w:rPr>
                <w:rFonts w:cs="Arial"/>
                <w:szCs w:val="18"/>
                <w:lang w:eastAsia="zh-CN"/>
              </w:rPr>
            </w:pPr>
          </w:p>
          <w:p w14:paraId="6A54ED09" w14:textId="178BD8CD" w:rsidR="00EF6482" w:rsidRDefault="00EF6482" w:rsidP="007A700A">
            <w:pPr>
              <w:pStyle w:val="TAL"/>
              <w:rPr>
                <w:rFonts w:cs="Arial"/>
                <w:szCs w:val="18"/>
              </w:rPr>
            </w:pPr>
            <w:r>
              <w:rPr>
                <w:rFonts w:cs="Arial" w:hint="eastAsia"/>
                <w:szCs w:val="18"/>
                <w:lang w:eastAsia="zh-CN"/>
              </w:rPr>
              <w:t xml:space="preserve">When present, this IE shall include </w:t>
            </w:r>
            <w:r>
              <w:rPr>
                <w:rFonts w:cs="Arial"/>
                <w:szCs w:val="18"/>
              </w:rPr>
              <w:t xml:space="preserve">the </w:t>
            </w:r>
            <w:del w:id="40" w:author="Ericsson JL CT4#131 Rev2" w:date="2025-10-17T15:25:00Z" w16du:dateUtc="2025-10-17T07:25:00Z">
              <w:r w:rsidDel="00142F24">
                <w:rPr>
                  <w:rFonts w:cs="Arial"/>
                  <w:szCs w:val="18"/>
                </w:rPr>
                <w:delText xml:space="preserve">identifier </w:delText>
              </w:r>
            </w:del>
            <w:ins w:id="41" w:author="Ericsson JL CT4#131 Rev2" w:date="2025-10-17T15:25:00Z" w16du:dateUtc="2025-10-17T07:25:00Z">
              <w:r w:rsidR="00142F24">
                <w:rPr>
                  <w:rFonts w:cs="Arial"/>
                  <w:szCs w:val="18"/>
                </w:rPr>
                <w:t>URI</w:t>
              </w:r>
              <w:r w:rsidR="00142F24">
                <w:rPr>
                  <w:rFonts w:cs="Arial"/>
                  <w:szCs w:val="18"/>
                </w:rPr>
                <w:t xml:space="preserve"> </w:t>
              </w:r>
            </w:ins>
            <w:r>
              <w:rPr>
                <w:rFonts w:cs="Arial"/>
                <w:szCs w:val="18"/>
              </w:rPr>
              <w:t>of the SM Context resource in the old I-SMF or SMF.</w:t>
            </w:r>
          </w:p>
          <w:p w14:paraId="57166F53" w14:textId="220FEAEC" w:rsidR="00EF6482" w:rsidDel="00172037" w:rsidRDefault="00EF6482" w:rsidP="007A700A">
            <w:pPr>
              <w:pStyle w:val="TAL"/>
              <w:rPr>
                <w:del w:id="42" w:author="Ericsson JL CT4#131 Rev1" w:date="2025-10-16T23:02:00Z" w16du:dateUtc="2025-10-16T15:02:00Z"/>
                <w:rFonts w:cs="Arial"/>
                <w:szCs w:val="18"/>
              </w:rPr>
            </w:pPr>
          </w:p>
          <w:p w14:paraId="12B9A310" w14:textId="241E6FDD" w:rsidR="00EF6482" w:rsidRDefault="00EF6482" w:rsidP="007A700A">
            <w:pPr>
              <w:pStyle w:val="TAL"/>
              <w:rPr>
                <w:rFonts w:cs="Arial"/>
                <w:szCs w:val="18"/>
              </w:rPr>
            </w:pPr>
            <w:del w:id="43" w:author="Ericsson JL CT4#131 Rev1" w:date="2025-10-16T22:54:00Z" w16du:dateUtc="2025-10-16T14:54:00Z">
              <w:r w:rsidDel="00216A48">
                <w:rPr>
                  <w:rFonts w:cs="Arial" w:hint="eastAsia"/>
                  <w:szCs w:val="18"/>
                  <w:lang w:eastAsia="zh-CN"/>
                </w:rPr>
                <w:delText xml:space="preserve">This IE </w:delText>
              </w:r>
              <w:r w:rsidDel="00216A48">
                <w:rPr>
                  <w:rFonts w:cs="Arial"/>
                  <w:szCs w:val="18"/>
                  <w:lang w:eastAsia="zh-CN"/>
                </w:rPr>
                <w:delText>may</w:delText>
              </w:r>
              <w:r w:rsidDel="00216A48">
                <w:rPr>
                  <w:rFonts w:cs="Arial" w:hint="eastAsia"/>
                  <w:szCs w:val="18"/>
                  <w:lang w:eastAsia="zh-CN"/>
                </w:rPr>
                <w:delText xml:space="preserve"> </w:delText>
              </w:r>
              <w:r w:rsidDel="00216A48">
                <w:rPr>
                  <w:rFonts w:cs="Arial"/>
                  <w:szCs w:val="18"/>
                  <w:lang w:eastAsia="zh-CN"/>
                </w:rPr>
                <w:delText xml:space="preserve">also </w:delText>
              </w:r>
              <w:r w:rsidDel="00216A48">
                <w:rPr>
                  <w:rFonts w:cs="Arial" w:hint="eastAsia"/>
                  <w:szCs w:val="18"/>
                  <w:lang w:eastAsia="zh-CN"/>
                </w:rPr>
                <w:delText xml:space="preserve">be present </w:delText>
              </w:r>
              <w:r w:rsidRPr="00DA03BA" w:rsidDel="00216A48">
                <w:rPr>
                  <w:rFonts w:cs="Arial"/>
                  <w:szCs w:val="18"/>
                  <w:lang w:eastAsia="zh-CN"/>
                </w:rPr>
                <w:delText xml:space="preserve">if resourceStatus in statusInfo is </w:delText>
              </w:r>
              <w:r w:rsidDel="00216A48">
                <w:delText>"</w:delText>
              </w:r>
              <w:r w:rsidRPr="00DA03BA" w:rsidDel="00216A48">
                <w:rPr>
                  <w:rFonts w:cs="Arial"/>
                  <w:szCs w:val="18"/>
                  <w:lang w:eastAsia="zh-CN"/>
                </w:rPr>
                <w:delText>UNCHANGED</w:delText>
              </w:r>
              <w:r w:rsidDel="00216A48">
                <w:delText>"</w:delText>
              </w:r>
              <w:r w:rsidRPr="00DA03BA" w:rsidDel="00216A48">
                <w:rPr>
                  <w:rFonts w:cs="Arial"/>
                  <w:szCs w:val="18"/>
                  <w:lang w:eastAsia="zh-CN"/>
                </w:rPr>
                <w:delText>,</w:delText>
              </w:r>
              <w:r w:rsidDel="00216A48">
                <w:rPr>
                  <w:rFonts w:cs="Arial"/>
                  <w:szCs w:val="18"/>
                  <w:lang w:eastAsia="zh-CN"/>
                </w:rPr>
                <w:delText xml:space="preserve"> the</w:delText>
              </w:r>
              <w:r w:rsidRPr="00C13DDD" w:rsidDel="00216A48">
                <w:rPr>
                  <w:rFonts w:cs="Arial"/>
                  <w:szCs w:val="18"/>
                  <w:lang w:eastAsia="zh-CN"/>
                </w:rPr>
                <w:delText xml:space="preserve"> SMF selection during PDU Session </w:delText>
              </w:r>
              <w:r w:rsidDel="00216A48">
                <w:rPr>
                  <w:rFonts w:cs="Arial"/>
                  <w:szCs w:val="18"/>
                  <w:lang w:eastAsia="zh-CN"/>
                </w:rPr>
                <w:delText>re-establishment for SSC mode </w:delText>
              </w:r>
              <w:r w:rsidRPr="00C13DDD" w:rsidDel="00216A48">
                <w:rPr>
                  <w:rFonts w:cs="Arial"/>
                  <w:szCs w:val="18"/>
                  <w:lang w:eastAsia="zh-CN"/>
                </w:rPr>
                <w:delText>3</w:delText>
              </w:r>
              <w:r w:rsidDel="00216A48">
                <w:rPr>
                  <w:rFonts w:cs="Arial"/>
                  <w:szCs w:val="18"/>
                  <w:lang w:eastAsia="zh-CN"/>
                </w:rPr>
                <w:delText xml:space="preserve"> is needed and </w:delText>
              </w:r>
              <w:r w:rsidRPr="004B69FC" w:rsidDel="00216A48">
                <w:delText xml:space="preserve">the runtime coordination between </w:delText>
              </w:r>
              <w:r w:rsidDel="00216A48">
                <w:delText>old SMF</w:delText>
              </w:r>
              <w:r w:rsidRPr="004B69FC" w:rsidDel="00216A48">
                <w:delText xml:space="preserve"> and AF</w:delText>
              </w:r>
              <w:r w:rsidDel="00216A48">
                <w:delText xml:space="preserve"> is enabled.</w:delText>
              </w:r>
              <w:r w:rsidDel="00216A48">
                <w:rPr>
                  <w:rFonts w:cs="Arial" w:hint="eastAsia"/>
                  <w:szCs w:val="18"/>
                  <w:lang w:eastAsia="zh-CN"/>
                </w:rPr>
                <w:delText xml:space="preserve"> When present, this IE shall </w:delText>
              </w:r>
              <w:r w:rsidDel="00216A48">
                <w:rPr>
                  <w:rFonts w:cs="Arial"/>
                  <w:szCs w:val="18"/>
                  <w:lang w:eastAsia="zh-CN"/>
                </w:rPr>
                <w:delText>contain</w:delText>
              </w:r>
              <w:r w:rsidDel="00216A48">
                <w:rPr>
                  <w:rFonts w:cs="Arial" w:hint="eastAsia"/>
                  <w:szCs w:val="18"/>
                  <w:lang w:eastAsia="zh-CN"/>
                </w:rPr>
                <w:delText xml:space="preserve"> </w:delText>
              </w:r>
              <w:r w:rsidDel="00216A48">
                <w:rPr>
                  <w:rFonts w:cs="Arial"/>
                  <w:szCs w:val="18"/>
                </w:rPr>
                <w:delText>the URI of the SM Context resource in the old SMF</w:delText>
              </w:r>
              <w:r w:rsidRPr="008D13B5" w:rsidDel="00216A48">
                <w:delText xml:space="preserve"> </w:delText>
              </w:r>
              <w:r w:rsidDel="00216A48">
                <w:delText>with</w:delText>
              </w:r>
              <w:r w:rsidRPr="008D13B5" w:rsidDel="00216A48">
                <w:delText xml:space="preserve"> the structure: </w:delText>
              </w:r>
              <w:r w:rsidRPr="00D70312" w:rsidDel="00216A48">
                <w:delText>{apiRoot}/nsmf-pdusession/</w:delText>
              </w:r>
              <w:r w:rsidDel="00216A48">
                <w:delText>v1</w:delText>
              </w:r>
              <w:r w:rsidRPr="00D70312" w:rsidDel="00216A48">
                <w:delText>/sm-contexts/{smContextRef}</w:delText>
              </w:r>
              <w:r w:rsidDel="00216A48">
                <w:rPr>
                  <w:rFonts w:cs="Arial"/>
                  <w:szCs w:val="18"/>
                </w:rPr>
                <w:delText>.</w:delText>
              </w:r>
            </w:del>
          </w:p>
        </w:tc>
        <w:tc>
          <w:tcPr>
            <w:tcW w:w="881" w:type="dxa"/>
            <w:tcBorders>
              <w:top w:val="single" w:sz="4" w:space="0" w:color="auto"/>
              <w:left w:val="single" w:sz="4" w:space="0" w:color="auto"/>
              <w:bottom w:val="single" w:sz="4" w:space="0" w:color="auto"/>
              <w:right w:val="single" w:sz="4" w:space="0" w:color="auto"/>
            </w:tcBorders>
          </w:tcPr>
          <w:p w14:paraId="76B16378" w14:textId="77777777" w:rsidR="00EF6482" w:rsidRDefault="00EF6482" w:rsidP="007A700A">
            <w:pPr>
              <w:pStyle w:val="TAL"/>
              <w:rPr>
                <w:lang w:eastAsia="zh-CN"/>
              </w:rPr>
            </w:pPr>
            <w:r w:rsidRPr="00100234">
              <w:rPr>
                <w:lang w:eastAsia="zh-CN"/>
              </w:rPr>
              <w:t>CTXTR</w:t>
            </w:r>
          </w:p>
          <w:p w14:paraId="0E41D773" w14:textId="73465601" w:rsidR="00EF6482" w:rsidDel="00216A48" w:rsidRDefault="00EF6482" w:rsidP="007A700A">
            <w:pPr>
              <w:pStyle w:val="TAL"/>
              <w:rPr>
                <w:del w:id="44" w:author="Ericsson JL CT4#131 Rev1" w:date="2025-10-16T22:54:00Z" w16du:dateUtc="2025-10-16T14:54:00Z"/>
                <w:lang w:eastAsia="zh-CN"/>
              </w:rPr>
            </w:pPr>
          </w:p>
          <w:p w14:paraId="0EF31D23" w14:textId="6C5E49F7" w:rsidR="00EF6482" w:rsidDel="00216A48" w:rsidRDefault="00EF6482" w:rsidP="007A700A">
            <w:pPr>
              <w:pStyle w:val="TAL"/>
              <w:rPr>
                <w:del w:id="45" w:author="Ericsson JL CT4#131 Rev1" w:date="2025-10-16T22:54:00Z" w16du:dateUtc="2025-10-16T14:54:00Z"/>
                <w:lang w:eastAsia="zh-CN"/>
              </w:rPr>
            </w:pPr>
          </w:p>
          <w:p w14:paraId="1FB190B3" w14:textId="78486E41" w:rsidR="00EF6482" w:rsidDel="00216A48" w:rsidRDefault="00EF6482" w:rsidP="007A700A">
            <w:pPr>
              <w:pStyle w:val="TAL"/>
              <w:rPr>
                <w:del w:id="46" w:author="Ericsson JL CT4#131 Rev1" w:date="2025-10-16T22:54:00Z" w16du:dateUtc="2025-10-16T14:54:00Z"/>
                <w:lang w:eastAsia="zh-CN"/>
              </w:rPr>
            </w:pPr>
          </w:p>
          <w:p w14:paraId="7A08D35A" w14:textId="0DBAB89D" w:rsidR="00EF6482" w:rsidDel="00216A48" w:rsidRDefault="00EF6482" w:rsidP="007A700A">
            <w:pPr>
              <w:pStyle w:val="TAL"/>
              <w:rPr>
                <w:del w:id="47" w:author="Ericsson JL CT4#131 Rev1" w:date="2025-10-16T22:54:00Z" w16du:dateUtc="2025-10-16T14:54:00Z"/>
                <w:lang w:eastAsia="zh-CN"/>
              </w:rPr>
            </w:pPr>
          </w:p>
          <w:p w14:paraId="3FA129F8" w14:textId="4F492265" w:rsidR="00EF6482" w:rsidDel="00216A48" w:rsidRDefault="00EF6482" w:rsidP="007A700A">
            <w:pPr>
              <w:pStyle w:val="TAL"/>
              <w:rPr>
                <w:del w:id="48" w:author="Ericsson JL CT4#131 Rev1" w:date="2025-10-16T22:54:00Z" w16du:dateUtc="2025-10-16T14:54:00Z"/>
                <w:lang w:eastAsia="zh-CN"/>
              </w:rPr>
            </w:pPr>
          </w:p>
          <w:p w14:paraId="24D3D5C1" w14:textId="43B961D8" w:rsidR="00EF6482" w:rsidDel="00216A48" w:rsidRDefault="00EF6482" w:rsidP="007A700A">
            <w:pPr>
              <w:pStyle w:val="TAL"/>
              <w:rPr>
                <w:del w:id="49" w:author="Ericsson JL CT4#131 Rev1" w:date="2025-10-16T22:54:00Z" w16du:dateUtc="2025-10-16T14:54:00Z"/>
                <w:lang w:eastAsia="zh-CN"/>
              </w:rPr>
            </w:pPr>
          </w:p>
          <w:p w14:paraId="6DBC0B9A" w14:textId="39EB7D8D" w:rsidR="00EF6482" w:rsidRDefault="00EF6482" w:rsidP="007A700A">
            <w:pPr>
              <w:pStyle w:val="TAL"/>
              <w:rPr>
                <w:rFonts w:cs="Arial"/>
                <w:szCs w:val="18"/>
              </w:rPr>
            </w:pPr>
            <w:del w:id="50" w:author="Ericsson JL CT4#131 Rev1" w:date="2025-10-16T22:54:00Z" w16du:dateUtc="2025-10-16T14:54:00Z">
              <w:r w:rsidDel="00216A48">
                <w:rPr>
                  <w:lang w:eastAsia="zh-CN"/>
                </w:rPr>
                <w:delText>EnEDGE</w:delText>
              </w:r>
            </w:del>
          </w:p>
        </w:tc>
      </w:tr>
      <w:tr w:rsidR="00EF6482" w:rsidRPr="00FD48E5" w14:paraId="02EEAAA6" w14:textId="77777777" w:rsidTr="00E32D37">
        <w:trPr>
          <w:jc w:val="center"/>
          <w:ins w:id="51" w:author="Ericsson JL CT4#131 Rev1" w:date="2025-10-16T22:52:00Z"/>
        </w:trPr>
        <w:tc>
          <w:tcPr>
            <w:tcW w:w="1967" w:type="dxa"/>
            <w:vMerge/>
            <w:tcBorders>
              <w:left w:val="single" w:sz="4" w:space="0" w:color="auto"/>
              <w:bottom w:val="single" w:sz="4" w:space="0" w:color="auto"/>
              <w:right w:val="single" w:sz="4" w:space="0" w:color="auto"/>
            </w:tcBorders>
          </w:tcPr>
          <w:p w14:paraId="6558820D" w14:textId="77777777" w:rsidR="00EF6482" w:rsidRDefault="00EF6482" w:rsidP="007A700A">
            <w:pPr>
              <w:pStyle w:val="TAL"/>
              <w:rPr>
                <w:ins w:id="52" w:author="Ericsson JL CT4#131 Rev1" w:date="2025-10-16T22:52:00Z" w16du:dateUtc="2025-10-16T14:52:00Z"/>
                <w:noProof/>
              </w:rPr>
            </w:pPr>
          </w:p>
        </w:tc>
        <w:tc>
          <w:tcPr>
            <w:tcW w:w="1719" w:type="dxa"/>
            <w:vMerge/>
            <w:tcBorders>
              <w:left w:val="single" w:sz="4" w:space="0" w:color="auto"/>
              <w:bottom w:val="single" w:sz="4" w:space="0" w:color="auto"/>
              <w:right w:val="single" w:sz="4" w:space="0" w:color="auto"/>
            </w:tcBorders>
          </w:tcPr>
          <w:p w14:paraId="0F82157A" w14:textId="77777777" w:rsidR="00EF6482" w:rsidRDefault="00EF6482" w:rsidP="007A700A">
            <w:pPr>
              <w:pStyle w:val="TAL"/>
              <w:rPr>
                <w:ins w:id="53" w:author="Ericsson JL CT4#131 Rev1" w:date="2025-10-16T22:52:00Z" w16du:dateUtc="2025-10-16T14:52:00Z"/>
              </w:rPr>
            </w:pPr>
          </w:p>
        </w:tc>
        <w:tc>
          <w:tcPr>
            <w:tcW w:w="284" w:type="dxa"/>
            <w:vMerge/>
            <w:tcBorders>
              <w:left w:val="single" w:sz="4" w:space="0" w:color="auto"/>
              <w:bottom w:val="single" w:sz="4" w:space="0" w:color="auto"/>
              <w:right w:val="single" w:sz="4" w:space="0" w:color="auto"/>
            </w:tcBorders>
          </w:tcPr>
          <w:p w14:paraId="0C7E9A41" w14:textId="77777777" w:rsidR="00EF6482" w:rsidRPr="009E37B4" w:rsidRDefault="00EF6482" w:rsidP="007A700A">
            <w:pPr>
              <w:pStyle w:val="TAC"/>
              <w:rPr>
                <w:ins w:id="54" w:author="Ericsson JL CT4#131 Rev1" w:date="2025-10-16T22:52:00Z" w16du:dateUtc="2025-10-16T14:52:00Z"/>
              </w:rPr>
            </w:pPr>
          </w:p>
        </w:tc>
        <w:tc>
          <w:tcPr>
            <w:tcW w:w="738" w:type="dxa"/>
            <w:vMerge/>
            <w:tcBorders>
              <w:left w:val="single" w:sz="4" w:space="0" w:color="auto"/>
              <w:bottom w:val="single" w:sz="4" w:space="0" w:color="auto"/>
              <w:right w:val="single" w:sz="4" w:space="0" w:color="auto"/>
            </w:tcBorders>
          </w:tcPr>
          <w:p w14:paraId="6FF0542D" w14:textId="77777777" w:rsidR="00EF6482" w:rsidRPr="009E37B4" w:rsidRDefault="00EF6482" w:rsidP="007A700A">
            <w:pPr>
              <w:pStyle w:val="TAL"/>
              <w:rPr>
                <w:ins w:id="55" w:author="Ericsson JL CT4#131 Rev1" w:date="2025-10-16T22:52:00Z" w16du:dateUtc="2025-10-16T14:52:00Z"/>
              </w:rPr>
            </w:pPr>
          </w:p>
        </w:tc>
        <w:tc>
          <w:tcPr>
            <w:tcW w:w="4395" w:type="dxa"/>
            <w:tcBorders>
              <w:top w:val="single" w:sz="4" w:space="0" w:color="auto"/>
              <w:left w:val="single" w:sz="4" w:space="0" w:color="auto"/>
              <w:bottom w:val="single" w:sz="4" w:space="0" w:color="auto"/>
              <w:right w:val="single" w:sz="4" w:space="0" w:color="auto"/>
            </w:tcBorders>
          </w:tcPr>
          <w:p w14:paraId="4693FE6F" w14:textId="52661CCE" w:rsidR="006D691F" w:rsidRDefault="00EF6482" w:rsidP="007A700A">
            <w:pPr>
              <w:pStyle w:val="TAL"/>
              <w:rPr>
                <w:ins w:id="56" w:author="Ericsson JL CT4#131 Rev1" w:date="2025-10-16T22:53:00Z" w16du:dateUtc="2025-10-16T14:53:00Z"/>
                <w:rFonts w:cs="Arial"/>
                <w:szCs w:val="18"/>
                <w:lang w:eastAsia="zh-CN"/>
              </w:rPr>
            </w:pPr>
            <w:ins w:id="57" w:author="Ericsson JL CT4#131 Rev1" w:date="2025-10-16T22:53:00Z" w16du:dateUtc="2025-10-16T14:53:00Z">
              <w:r w:rsidRPr="00EF6482">
                <w:rPr>
                  <w:rFonts w:cs="Arial"/>
                  <w:szCs w:val="18"/>
                  <w:lang w:eastAsia="zh-CN"/>
                </w:rPr>
                <w:t xml:space="preserve">This IE may be present with the </w:t>
              </w:r>
              <w:proofErr w:type="spellStart"/>
              <w:r w:rsidRPr="00EF6482">
                <w:rPr>
                  <w:rFonts w:cs="Arial"/>
                  <w:szCs w:val="18"/>
                  <w:lang w:eastAsia="zh-CN"/>
                </w:rPr>
                <w:t>resourceStatus</w:t>
              </w:r>
              <w:proofErr w:type="spellEnd"/>
              <w:r w:rsidRPr="00EF6482">
                <w:rPr>
                  <w:rFonts w:cs="Arial"/>
                  <w:szCs w:val="18"/>
                  <w:lang w:eastAsia="zh-CN"/>
                </w:rPr>
                <w:t xml:space="preserve"> IE in </w:t>
              </w:r>
              <w:proofErr w:type="spellStart"/>
              <w:r w:rsidRPr="00EF6482">
                <w:rPr>
                  <w:rFonts w:cs="Arial"/>
                  <w:szCs w:val="18"/>
                  <w:lang w:eastAsia="zh-CN"/>
                </w:rPr>
                <w:t>statusInfo</w:t>
              </w:r>
              <w:proofErr w:type="spellEnd"/>
              <w:r w:rsidRPr="00EF6482">
                <w:rPr>
                  <w:rFonts w:cs="Arial"/>
                  <w:szCs w:val="18"/>
                  <w:lang w:eastAsia="zh-CN"/>
                </w:rPr>
                <w:t xml:space="preserve"> is set to "UNCHANGED", if the SMF selection during PDU Session re-establishment for SSC mode 3 is needed and the runtime coordination between old SMF and AF is enabled.</w:t>
              </w:r>
            </w:ins>
          </w:p>
          <w:p w14:paraId="71DA34C3" w14:textId="255DC2F4" w:rsidR="00EF6482" w:rsidRDefault="00EF6482" w:rsidP="007A700A">
            <w:pPr>
              <w:pStyle w:val="TAL"/>
              <w:rPr>
                <w:ins w:id="58" w:author="Ericsson JL CT4#131 Rev1" w:date="2025-10-16T22:52:00Z" w16du:dateUtc="2025-10-16T14:52:00Z"/>
                <w:rFonts w:cs="Arial"/>
                <w:szCs w:val="18"/>
                <w:lang w:eastAsia="zh-CN"/>
              </w:rPr>
            </w:pPr>
            <w:ins w:id="59" w:author="Ericsson JL CT4#131 Rev1" w:date="2025-10-16T22:53:00Z" w16du:dateUtc="2025-10-16T14:53:00Z">
              <w:r w:rsidRPr="00EF6482">
                <w:rPr>
                  <w:rFonts w:cs="Arial"/>
                  <w:szCs w:val="18"/>
                  <w:lang w:eastAsia="zh-CN"/>
                </w:rPr>
                <w:t>When present, this IE shall contain the URI of the SM Context resource (with structure as specified in clause 6.1.3.3.2) in the old SMF including the AF coordination information, see clause 4.3.5.2 of 3GPP TS 23.502 [3].</w:t>
              </w:r>
            </w:ins>
          </w:p>
        </w:tc>
        <w:tc>
          <w:tcPr>
            <w:tcW w:w="881" w:type="dxa"/>
            <w:tcBorders>
              <w:top w:val="single" w:sz="4" w:space="0" w:color="auto"/>
              <w:left w:val="single" w:sz="4" w:space="0" w:color="auto"/>
              <w:bottom w:val="single" w:sz="4" w:space="0" w:color="auto"/>
              <w:right w:val="single" w:sz="4" w:space="0" w:color="auto"/>
            </w:tcBorders>
          </w:tcPr>
          <w:p w14:paraId="5B2704C4" w14:textId="4F416E9B" w:rsidR="00EF6482" w:rsidRPr="00100234" w:rsidRDefault="00EF6482" w:rsidP="007A700A">
            <w:pPr>
              <w:pStyle w:val="TAL"/>
              <w:rPr>
                <w:ins w:id="60" w:author="Ericsson JL CT4#131 Rev1" w:date="2025-10-16T22:52:00Z" w16du:dateUtc="2025-10-16T14:52:00Z"/>
                <w:lang w:eastAsia="zh-CN"/>
              </w:rPr>
            </w:pPr>
            <w:proofErr w:type="spellStart"/>
            <w:ins w:id="61" w:author="Ericsson JL CT4#131 Rev1" w:date="2025-10-16T22:53:00Z" w16du:dateUtc="2025-10-16T14:53:00Z">
              <w:r>
                <w:rPr>
                  <w:lang w:eastAsia="zh-CN"/>
                </w:rPr>
                <w:t>EnEDGE</w:t>
              </w:r>
            </w:ins>
            <w:proofErr w:type="spellEnd"/>
          </w:p>
        </w:tc>
      </w:tr>
      <w:tr w:rsidR="00AC4BDF" w:rsidRPr="00FD48E5" w14:paraId="2C702283"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00F84C70" w14:textId="77777777" w:rsidR="00AC4BDF" w:rsidRDefault="00AC4BDF" w:rsidP="007A700A">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5099243A" w14:textId="77777777" w:rsidR="00AC4BDF" w:rsidRDefault="00AC4BDF" w:rsidP="007A700A">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E0FA01D"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87E2BB6"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5FC147" w14:textId="77777777" w:rsidR="00AC4BDF" w:rsidRDefault="00AC4BDF" w:rsidP="007A700A">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2386AAA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004E2EED" w14:textId="77777777" w:rsidR="00AC4BDF" w:rsidRDefault="00AC4BDF" w:rsidP="007A700A">
            <w:pPr>
              <w:pStyle w:val="TAL"/>
              <w:rPr>
                <w:rFonts w:cs="Arial"/>
                <w:szCs w:val="18"/>
              </w:rPr>
            </w:pPr>
          </w:p>
          <w:p w14:paraId="526AF48A" w14:textId="77777777" w:rsidR="00AC4BDF" w:rsidRDefault="00AC4BDF" w:rsidP="007A700A">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C34460C" w14:textId="77777777" w:rsidR="00AC4BDF" w:rsidRPr="00100234" w:rsidRDefault="00AC4BDF" w:rsidP="007A700A">
            <w:pPr>
              <w:pStyle w:val="TAL"/>
              <w:rPr>
                <w:lang w:eastAsia="zh-CN"/>
              </w:rPr>
            </w:pPr>
            <w:r>
              <w:rPr>
                <w:lang w:eastAsia="zh-CN"/>
              </w:rPr>
              <w:t>AASN</w:t>
            </w:r>
          </w:p>
        </w:tc>
      </w:tr>
      <w:tr w:rsidR="00AC4BDF" w:rsidRPr="00FD48E5" w14:paraId="7416FDE0"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64E8C1A5" w14:textId="77777777" w:rsidR="00AC4BDF" w:rsidRDefault="00AC4BDF" w:rsidP="007A700A">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5059D0C6" w14:textId="77777777" w:rsidR="00AC4BDF" w:rsidRDefault="00AC4BDF" w:rsidP="007A700A">
            <w:pPr>
              <w:pStyle w:val="TAL"/>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20AB231C" w14:textId="77777777" w:rsidR="00AC4BDF" w:rsidRPr="009E37B4" w:rsidRDefault="00AC4BDF" w:rsidP="007A700A">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06EA137" w14:textId="77777777" w:rsidR="00AC4BDF" w:rsidRPr="009E37B4" w:rsidRDefault="00AC4BDF" w:rsidP="007A700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B617" w14:textId="77777777" w:rsidR="00AC4BDF" w:rsidRDefault="00AC4BDF" w:rsidP="007A700A">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AF5548B" w14:textId="77777777" w:rsidR="00AC4BDF" w:rsidRDefault="00AC4BDF" w:rsidP="007A700A">
            <w:pPr>
              <w:pStyle w:val="TAL"/>
              <w:ind w:leftChars="100" w:left="200"/>
              <w:rPr>
                <w:rFonts w:cs="Arial"/>
                <w:szCs w:val="18"/>
                <w:lang w:eastAsia="zh-CN"/>
              </w:rPr>
            </w:pPr>
            <w:r>
              <w:rPr>
                <w:rFonts w:cs="Arial"/>
                <w:szCs w:val="18"/>
                <w:lang w:eastAsia="zh-CN"/>
              </w:rPr>
              <w:t xml:space="preserve">- </w:t>
            </w:r>
            <w:r>
              <w:t>ALT_ANCHOR_SMF</w:t>
            </w:r>
          </w:p>
          <w:p w14:paraId="50B91736" w14:textId="77777777" w:rsidR="00AC4BDF" w:rsidRDefault="00AC4BDF" w:rsidP="007A700A">
            <w:pPr>
              <w:pStyle w:val="TAL"/>
              <w:rPr>
                <w:rFonts w:cs="Arial"/>
                <w:szCs w:val="18"/>
              </w:rPr>
            </w:pPr>
          </w:p>
          <w:p w14:paraId="67BC4DBA" w14:textId="77777777" w:rsidR="00AC4BDF" w:rsidRDefault="00AC4BDF" w:rsidP="007A700A">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3DFED3FA" w14:textId="77777777" w:rsidR="00AC4BDF" w:rsidRPr="00100234" w:rsidRDefault="00AC4BDF" w:rsidP="007A700A">
            <w:pPr>
              <w:pStyle w:val="TAL"/>
              <w:rPr>
                <w:lang w:eastAsia="zh-CN"/>
              </w:rPr>
            </w:pPr>
            <w:r>
              <w:rPr>
                <w:lang w:eastAsia="zh-CN"/>
              </w:rPr>
              <w:t>AASN</w:t>
            </w:r>
          </w:p>
        </w:tc>
      </w:tr>
      <w:tr w:rsidR="00AC4BDF" w:rsidRPr="00FD48E5" w14:paraId="436A3F08"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31167555" w14:textId="77777777" w:rsidR="00AC4BDF" w:rsidRDefault="00AC4BDF" w:rsidP="007A700A">
            <w:pPr>
              <w:pStyle w:val="TAL"/>
            </w:pPr>
            <w:proofErr w:type="spellStart"/>
            <w:r>
              <w:rPr>
                <w:rFonts w:hint="eastAsia"/>
                <w:color w:val="000000"/>
                <w:lang w:eastAsia="zh-CN"/>
              </w:rPr>
              <w:t>t</w:t>
            </w:r>
            <w:r>
              <w:rPr>
                <w:color w:val="000000"/>
                <w:lang w:eastAsia="zh-CN"/>
              </w:rPr>
              <w:t>argetDnaiInfo</w:t>
            </w:r>
            <w:proofErr w:type="spellEnd"/>
          </w:p>
        </w:tc>
        <w:tc>
          <w:tcPr>
            <w:tcW w:w="1719" w:type="dxa"/>
            <w:tcBorders>
              <w:top w:val="single" w:sz="4" w:space="0" w:color="auto"/>
              <w:left w:val="single" w:sz="4" w:space="0" w:color="auto"/>
              <w:bottom w:val="single" w:sz="4" w:space="0" w:color="auto"/>
              <w:right w:val="single" w:sz="4" w:space="0" w:color="auto"/>
            </w:tcBorders>
          </w:tcPr>
          <w:p w14:paraId="45A01A91" w14:textId="77777777" w:rsidR="00AC4BDF" w:rsidRDefault="00AC4BDF" w:rsidP="007A700A">
            <w:pPr>
              <w:pStyle w:val="TAL"/>
            </w:pPr>
            <w:proofErr w:type="spellStart"/>
            <w:r>
              <w:rPr>
                <w:color w:val="000000"/>
                <w:lang w:eastAsia="zh-CN"/>
              </w:rPr>
              <w:t>Target</w:t>
            </w:r>
            <w:r>
              <w:rPr>
                <w:rFonts w:hint="eastAsia"/>
                <w:color w:val="000000"/>
                <w:lang w:eastAsia="zh-CN"/>
              </w:rPr>
              <w:t>D</w:t>
            </w:r>
            <w:r>
              <w:rPr>
                <w:color w:val="000000"/>
                <w:lang w:eastAsia="zh-CN"/>
              </w:rPr>
              <w:t>naiInfo</w:t>
            </w:r>
            <w:proofErr w:type="spellEnd"/>
          </w:p>
        </w:tc>
        <w:tc>
          <w:tcPr>
            <w:tcW w:w="284" w:type="dxa"/>
            <w:tcBorders>
              <w:top w:val="single" w:sz="4" w:space="0" w:color="auto"/>
              <w:left w:val="single" w:sz="4" w:space="0" w:color="auto"/>
              <w:bottom w:val="single" w:sz="4" w:space="0" w:color="auto"/>
              <w:right w:val="single" w:sz="4" w:space="0" w:color="auto"/>
            </w:tcBorders>
          </w:tcPr>
          <w:p w14:paraId="2A27FA9A" w14:textId="77777777" w:rsidR="00AC4BDF" w:rsidRDefault="00AC4BDF" w:rsidP="007A700A">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AC5BC30" w14:textId="77777777" w:rsidR="00AC4BDF" w:rsidRDefault="00AC4BDF" w:rsidP="007A700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D159E5" w14:textId="77777777" w:rsidR="00AC4BDF" w:rsidRDefault="00AC4BDF" w:rsidP="007A700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w:t>
            </w:r>
            <w:r>
              <w:rPr>
                <w:rFonts w:cs="Arial"/>
                <w:szCs w:val="18"/>
                <w:lang w:eastAsia="zh-CN"/>
              </w:rPr>
              <w:t>or removal</w:t>
            </w:r>
            <w:r w:rsidRPr="00C13DDD">
              <w:rPr>
                <w:rFonts w:cs="Arial"/>
                <w:szCs w:val="18"/>
                <w:lang w:eastAsia="zh-CN"/>
              </w:rPr>
              <w:t xml:space="preserve">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7072ABF0" w14:textId="77777777" w:rsidR="00AC4BDF" w:rsidRDefault="00AC4BDF" w:rsidP="007A700A">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7A3AF8DD" w14:textId="77777777" w:rsidR="00AC4BDF" w:rsidRDefault="00AC4BDF" w:rsidP="007A700A">
            <w:pPr>
              <w:pStyle w:val="TAL"/>
              <w:rPr>
                <w:lang w:eastAsia="zh-CN"/>
              </w:rPr>
            </w:pPr>
            <w:proofErr w:type="spellStart"/>
            <w:r>
              <w:rPr>
                <w:lang w:eastAsia="zh-CN"/>
              </w:rPr>
              <w:t>EnEDGE</w:t>
            </w:r>
            <w:proofErr w:type="spellEnd"/>
          </w:p>
        </w:tc>
      </w:tr>
      <w:tr w:rsidR="00AC4BDF" w:rsidRPr="00FD48E5" w14:paraId="2AB382EA" w14:textId="77777777" w:rsidTr="007A700A">
        <w:trPr>
          <w:jc w:val="center"/>
        </w:trPr>
        <w:tc>
          <w:tcPr>
            <w:tcW w:w="1967" w:type="dxa"/>
            <w:tcBorders>
              <w:top w:val="single" w:sz="4" w:space="0" w:color="auto"/>
              <w:left w:val="single" w:sz="4" w:space="0" w:color="auto"/>
              <w:bottom w:val="single" w:sz="4" w:space="0" w:color="auto"/>
              <w:right w:val="single" w:sz="4" w:space="0" w:color="auto"/>
            </w:tcBorders>
          </w:tcPr>
          <w:p w14:paraId="5E00DC6A" w14:textId="77777777" w:rsidR="00AC4BDF" w:rsidRDefault="00AC4BDF" w:rsidP="007A700A">
            <w:pPr>
              <w:pStyle w:val="TAL"/>
              <w:rPr>
                <w:color w:val="000000"/>
                <w:lang w:eastAsia="zh-CN"/>
              </w:rPr>
            </w:pPr>
            <w:r>
              <w:rPr>
                <w:noProof/>
              </w:rPr>
              <w:t>old</w:t>
            </w:r>
            <w:proofErr w:type="spellStart"/>
            <w:r>
              <w:t>P</w:t>
            </w:r>
            <w:r w:rsidRPr="00F70485">
              <w:t>du</w:t>
            </w:r>
            <w:r>
              <w:rPr>
                <w:lang w:val="fr-FR"/>
              </w:rPr>
              <w:t>SessionRef</w:t>
            </w:r>
            <w:proofErr w:type="spellEnd"/>
          </w:p>
        </w:tc>
        <w:tc>
          <w:tcPr>
            <w:tcW w:w="1719" w:type="dxa"/>
            <w:tcBorders>
              <w:top w:val="single" w:sz="4" w:space="0" w:color="auto"/>
              <w:left w:val="single" w:sz="4" w:space="0" w:color="auto"/>
              <w:bottom w:val="single" w:sz="4" w:space="0" w:color="auto"/>
              <w:right w:val="single" w:sz="4" w:space="0" w:color="auto"/>
            </w:tcBorders>
          </w:tcPr>
          <w:p w14:paraId="6214A56C" w14:textId="77777777" w:rsidR="00AC4BDF" w:rsidRDefault="00AC4BDF" w:rsidP="007A700A">
            <w:pPr>
              <w:pStyle w:val="TAL"/>
              <w:rPr>
                <w:color w:val="000000"/>
                <w:lang w:eastAsia="zh-CN"/>
              </w:rPr>
            </w:pPr>
            <w:r>
              <w:t>Uri</w:t>
            </w:r>
          </w:p>
        </w:tc>
        <w:tc>
          <w:tcPr>
            <w:tcW w:w="284" w:type="dxa"/>
            <w:tcBorders>
              <w:top w:val="single" w:sz="4" w:space="0" w:color="auto"/>
              <w:left w:val="single" w:sz="4" w:space="0" w:color="auto"/>
              <w:bottom w:val="single" w:sz="4" w:space="0" w:color="auto"/>
              <w:right w:val="single" w:sz="4" w:space="0" w:color="auto"/>
            </w:tcBorders>
          </w:tcPr>
          <w:p w14:paraId="4D1B150C" w14:textId="77777777" w:rsidR="00AC4BDF" w:rsidRDefault="00AC4BDF" w:rsidP="007A700A">
            <w:pPr>
              <w:pStyle w:val="TAC"/>
              <w:rPr>
                <w:lang w:eastAsia="zh-CN"/>
              </w:rPr>
            </w:pPr>
            <w:r>
              <w:t>C</w:t>
            </w:r>
          </w:p>
        </w:tc>
        <w:tc>
          <w:tcPr>
            <w:tcW w:w="738" w:type="dxa"/>
            <w:tcBorders>
              <w:top w:val="single" w:sz="4" w:space="0" w:color="auto"/>
              <w:left w:val="single" w:sz="4" w:space="0" w:color="auto"/>
              <w:bottom w:val="single" w:sz="4" w:space="0" w:color="auto"/>
              <w:right w:val="single" w:sz="4" w:space="0" w:color="auto"/>
            </w:tcBorders>
          </w:tcPr>
          <w:p w14:paraId="23034E05" w14:textId="77777777" w:rsidR="00AC4BDF" w:rsidRDefault="00AC4BDF" w:rsidP="007A700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D4D56E" w14:textId="77777777" w:rsidR="00AC4BDF" w:rsidRDefault="00AC4BDF" w:rsidP="007A700A">
            <w:pPr>
              <w:pStyle w:val="TAL"/>
            </w:pPr>
            <w:r>
              <w:rPr>
                <w:rFonts w:cs="Arial" w:hint="eastAsia"/>
                <w:szCs w:val="18"/>
                <w:lang w:eastAsia="zh-CN"/>
              </w:rPr>
              <w:t xml:space="preserve">This IE </w:t>
            </w:r>
            <w:r>
              <w:rPr>
                <w:rFonts w:cs="Arial"/>
                <w:szCs w:val="18"/>
                <w:lang w:eastAsia="zh-CN"/>
              </w:rPr>
              <w:t xml:space="preserve">shall </w:t>
            </w:r>
            <w:r>
              <w:rPr>
                <w:rFonts w:cs="Arial" w:hint="eastAsia"/>
                <w:szCs w:val="18"/>
                <w:lang w:eastAsia="zh-CN"/>
              </w:rPr>
              <w:t xml:space="preserve">be present </w:t>
            </w:r>
            <w:r w:rsidRPr="00DA03BA">
              <w:rPr>
                <w:rFonts w:cs="Arial"/>
                <w:szCs w:val="18"/>
                <w:lang w:eastAsia="zh-CN"/>
              </w:rPr>
              <w:t xml:space="preserve">if </w:t>
            </w:r>
            <w:proofErr w:type="spellStart"/>
            <w:r w:rsidRPr="00DA03BA">
              <w:rPr>
                <w:rFonts w:cs="Arial"/>
                <w:szCs w:val="18"/>
                <w:lang w:eastAsia="zh-CN"/>
              </w:rPr>
              <w:t>resourceStatus</w:t>
            </w:r>
            <w:proofErr w:type="spellEnd"/>
            <w:r w:rsidRPr="00DA03BA">
              <w:rPr>
                <w:rFonts w:cs="Arial"/>
                <w:szCs w:val="18"/>
                <w:lang w:eastAsia="zh-CN"/>
              </w:rPr>
              <w:t xml:space="preserve"> in </w:t>
            </w:r>
            <w:proofErr w:type="spellStart"/>
            <w:r w:rsidRPr="00DA03BA">
              <w:rPr>
                <w:rFonts w:cs="Arial"/>
                <w:szCs w:val="18"/>
                <w:lang w:eastAsia="zh-CN"/>
              </w:rPr>
              <w:t>statusInfo</w:t>
            </w:r>
            <w:proofErr w:type="spellEnd"/>
            <w:r w:rsidRPr="00DA03BA">
              <w:rPr>
                <w:rFonts w:cs="Arial"/>
                <w:szCs w:val="18"/>
                <w:lang w:eastAsia="zh-CN"/>
              </w:rPr>
              <w:t xml:space="preserve"> is </w:t>
            </w:r>
            <w:r>
              <w:t>"</w:t>
            </w:r>
            <w:r w:rsidRPr="00DA03BA">
              <w:rPr>
                <w:rFonts w:cs="Arial"/>
                <w:szCs w:val="18"/>
                <w:lang w:eastAsia="zh-CN"/>
              </w:rPr>
              <w:t>UNCHANGED</w:t>
            </w:r>
            <w:r>
              <w:t>"</w:t>
            </w:r>
            <w:r w:rsidRPr="00DA03BA">
              <w:rPr>
                <w:rFonts w:cs="Arial"/>
                <w:szCs w:val="18"/>
                <w:lang w:eastAsia="zh-CN"/>
              </w:rPr>
              <w:t>,</w:t>
            </w:r>
            <w:r>
              <w:rPr>
                <w:rFonts w:cs="Arial"/>
                <w:szCs w:val="18"/>
                <w:lang w:eastAsia="zh-CN"/>
              </w:rPr>
              <w:t xml:space="preserve"> the</w:t>
            </w:r>
            <w:r w:rsidRPr="00C13DDD">
              <w:rPr>
                <w:rFonts w:cs="Arial"/>
                <w:szCs w:val="18"/>
                <w:lang w:eastAsia="zh-CN"/>
              </w:rPr>
              <w:t xml:space="preserve"> SMF selection during PDU Session </w:t>
            </w:r>
            <w:r>
              <w:rPr>
                <w:rFonts w:cs="Arial"/>
                <w:szCs w:val="18"/>
                <w:lang w:eastAsia="zh-CN"/>
              </w:rPr>
              <w:t>re-establishment for SSC mode </w:t>
            </w:r>
            <w:r w:rsidRPr="00C13DDD">
              <w:rPr>
                <w:rFonts w:cs="Arial"/>
                <w:szCs w:val="18"/>
                <w:lang w:eastAsia="zh-CN"/>
              </w:rPr>
              <w:t>3</w:t>
            </w:r>
            <w:r>
              <w:rPr>
                <w:rFonts w:cs="Arial"/>
                <w:szCs w:val="18"/>
                <w:lang w:eastAsia="zh-CN"/>
              </w:rPr>
              <w:t xml:space="preserve"> is needed and </w:t>
            </w:r>
            <w:r w:rsidRPr="004B69FC">
              <w:t xml:space="preserve">the runtime coordination between </w:t>
            </w:r>
            <w:r>
              <w:t>old SMF</w:t>
            </w:r>
            <w:r w:rsidRPr="004B69FC">
              <w:t xml:space="preserve"> and AF</w:t>
            </w:r>
            <w:r>
              <w:t xml:space="preserve"> is enabled.</w:t>
            </w:r>
          </w:p>
          <w:p w14:paraId="100CBEF8" w14:textId="77777777" w:rsidR="00AC4BDF" w:rsidRDefault="00AC4BDF" w:rsidP="007A700A">
            <w:pPr>
              <w:pStyle w:val="TAL"/>
              <w:rPr>
                <w:rFonts w:cs="Arial"/>
                <w:szCs w:val="18"/>
                <w:lang w:eastAsia="zh-CN"/>
              </w:rPr>
            </w:pPr>
            <w:r>
              <w:rPr>
                <w:rFonts w:cs="Arial" w:hint="eastAsia"/>
                <w:szCs w:val="18"/>
                <w:lang w:eastAsia="zh-CN"/>
              </w:rPr>
              <w:t xml:space="preserve">When present, this IE shall </w:t>
            </w:r>
            <w:r>
              <w:rPr>
                <w:rFonts w:cs="Arial"/>
                <w:szCs w:val="18"/>
                <w:lang w:eastAsia="zh-CN"/>
              </w:rPr>
              <w:t>contain</w:t>
            </w:r>
            <w:r>
              <w:rPr>
                <w:rFonts w:cs="Arial" w:hint="eastAsia"/>
                <w:szCs w:val="18"/>
                <w:lang w:eastAsia="zh-CN"/>
              </w:rPr>
              <w:t xml:space="preserve"> </w:t>
            </w:r>
            <w:r>
              <w:rPr>
                <w:rFonts w:cs="Arial"/>
                <w:szCs w:val="18"/>
              </w:rPr>
              <w:t xml:space="preserve">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t>6.1.3.</w:t>
            </w:r>
            <w:r>
              <w:t>6</w:t>
            </w:r>
            <w:r w:rsidRPr="00DD4E0C">
              <w:t>.2</w:t>
            </w:r>
            <w:r>
              <w:rPr>
                <w:rFonts w:cs="Arial"/>
                <w:szCs w:val="18"/>
                <w:lang w:eastAsia="zh-CN"/>
              </w:rPr>
              <w:t>)</w:t>
            </w:r>
            <w:r>
              <w:rPr>
                <w:rFonts w:cs="Arial"/>
                <w:szCs w:val="18"/>
              </w:rPr>
              <w:t xml:space="preserve">. </w:t>
            </w:r>
          </w:p>
        </w:tc>
        <w:tc>
          <w:tcPr>
            <w:tcW w:w="881" w:type="dxa"/>
            <w:tcBorders>
              <w:top w:val="single" w:sz="4" w:space="0" w:color="auto"/>
              <w:left w:val="single" w:sz="4" w:space="0" w:color="auto"/>
              <w:bottom w:val="single" w:sz="4" w:space="0" w:color="auto"/>
              <w:right w:val="single" w:sz="4" w:space="0" w:color="auto"/>
            </w:tcBorders>
          </w:tcPr>
          <w:p w14:paraId="5406FA0C" w14:textId="77777777" w:rsidR="00AC4BDF" w:rsidRDefault="00AC4BDF" w:rsidP="007A700A">
            <w:pPr>
              <w:pStyle w:val="TAL"/>
              <w:rPr>
                <w:lang w:eastAsia="zh-CN"/>
              </w:rPr>
            </w:pPr>
            <w:proofErr w:type="spellStart"/>
            <w:r>
              <w:rPr>
                <w:rFonts w:hint="eastAsia"/>
                <w:lang w:eastAsia="zh-CN"/>
              </w:rPr>
              <w:t>E</w:t>
            </w:r>
            <w:r>
              <w:rPr>
                <w:lang w:eastAsia="zh-CN"/>
              </w:rPr>
              <w:t>nEDGE</w:t>
            </w:r>
            <w:proofErr w:type="spellEnd"/>
          </w:p>
        </w:tc>
      </w:tr>
    </w:tbl>
    <w:p w14:paraId="008BB2C4" w14:textId="77777777" w:rsidR="00182F33" w:rsidRDefault="00182F33" w:rsidP="00182F33">
      <w:pPr>
        <w:pStyle w:val="PL"/>
        <w:rPr>
          <w:lang w:val="en-US"/>
        </w:rPr>
      </w:pPr>
      <w:bookmarkStart w:id="62" w:name="_Toc25074006"/>
      <w:bookmarkStart w:id="63" w:name="_Toc34063198"/>
      <w:bookmarkStart w:id="64" w:name="_Toc43120183"/>
      <w:bookmarkStart w:id="65" w:name="_Toc49768240"/>
      <w:bookmarkStart w:id="66" w:name="_Toc56434415"/>
      <w:bookmarkStart w:id="67" w:name="_Toc207632286"/>
    </w:p>
    <w:p w14:paraId="0A55B8F0" w14:textId="1AC1E41D" w:rsidR="00182F33" w:rsidRPr="00FC6960" w:rsidRDefault="00182F33" w:rsidP="00182F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355AD81" w14:textId="77777777" w:rsidR="00182F33" w:rsidRDefault="00182F33" w:rsidP="00182F33">
      <w:pPr>
        <w:pStyle w:val="Heading4"/>
      </w:pPr>
      <w:r>
        <w:lastRenderedPageBreak/>
        <w:t>6.1.7.3</w:t>
      </w:r>
      <w:r>
        <w:tab/>
        <w:t>Application Errors</w:t>
      </w:r>
      <w:bookmarkEnd w:id="62"/>
      <w:bookmarkEnd w:id="63"/>
      <w:bookmarkEnd w:id="64"/>
      <w:bookmarkEnd w:id="65"/>
      <w:bookmarkEnd w:id="66"/>
      <w:bookmarkEnd w:id="67"/>
    </w:p>
    <w:p w14:paraId="48EE1065" w14:textId="77777777" w:rsidR="00182F33" w:rsidRDefault="00182F33" w:rsidP="00182F33">
      <w:r>
        <w:t>The common application errors defined in Table 5.2.7.2-1 of 3GPP TS </w:t>
      </w:r>
      <w:r w:rsidRPr="008C21B1">
        <w:t>29.500</w:t>
      </w:r>
      <w:r>
        <w:t> </w:t>
      </w:r>
      <w:r w:rsidRPr="008C21B1">
        <w:t>[4]</w:t>
      </w:r>
      <w:r>
        <w:t xml:space="preserve"> may be used for the Nsmf_PDUSession service.</w:t>
      </w:r>
    </w:p>
    <w:p w14:paraId="6FF7C70F" w14:textId="77777777" w:rsidR="00182F33" w:rsidRDefault="00182F33" w:rsidP="00182F33">
      <w:r>
        <w:t>The following application errors listed in Table 6.1.7.3-1</w:t>
      </w:r>
      <w:r w:rsidRPr="00867F5D">
        <w:t xml:space="preserve"> </w:t>
      </w:r>
      <w:r>
        <w:t>are specific to the Nsmf_PDUSession service.</w:t>
      </w:r>
    </w:p>
    <w:p w14:paraId="0F9C7886" w14:textId="77777777" w:rsidR="00182F33" w:rsidRDefault="00182F33" w:rsidP="00182F33">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07"/>
        <w:gridCol w:w="997"/>
        <w:gridCol w:w="3917"/>
      </w:tblGrid>
      <w:tr w:rsidR="00182F33" w:rsidRPr="00AC60A1" w14:paraId="6A8B767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0C859B7" w14:textId="77777777" w:rsidR="00182F33" w:rsidRDefault="00182F33" w:rsidP="00300DC6">
            <w:pPr>
              <w:pStyle w:val="TAH"/>
            </w:pPr>
            <w:r>
              <w:lastRenderedPageBreak/>
              <w:t>Application Error</w:t>
            </w:r>
          </w:p>
        </w:tc>
        <w:tc>
          <w:tcPr>
            <w:tcW w:w="529" w:type="pct"/>
            <w:tcBorders>
              <w:top w:val="single" w:sz="4" w:space="0" w:color="auto"/>
              <w:left w:val="single" w:sz="4" w:space="0" w:color="auto"/>
              <w:bottom w:val="single" w:sz="4" w:space="0" w:color="auto"/>
              <w:right w:val="single" w:sz="4" w:space="0" w:color="auto"/>
            </w:tcBorders>
            <w:hideMark/>
          </w:tcPr>
          <w:p w14:paraId="21267B54" w14:textId="77777777" w:rsidR="00182F33" w:rsidRDefault="00182F33" w:rsidP="00300DC6">
            <w:pPr>
              <w:pStyle w:val="TAH"/>
            </w:pPr>
            <w:r>
              <w:t>HTTP status code</w:t>
            </w:r>
          </w:p>
        </w:tc>
        <w:tc>
          <w:tcPr>
            <w:tcW w:w="2079" w:type="pct"/>
            <w:tcBorders>
              <w:top w:val="single" w:sz="4" w:space="0" w:color="auto"/>
              <w:left w:val="single" w:sz="4" w:space="0" w:color="auto"/>
              <w:bottom w:val="single" w:sz="4" w:space="0" w:color="auto"/>
              <w:right w:val="single" w:sz="4" w:space="0" w:color="auto"/>
            </w:tcBorders>
            <w:hideMark/>
          </w:tcPr>
          <w:p w14:paraId="5C5601AF" w14:textId="77777777" w:rsidR="00182F33" w:rsidRDefault="00182F33" w:rsidP="00300DC6">
            <w:pPr>
              <w:pStyle w:val="TAH"/>
            </w:pPr>
            <w:r>
              <w:t>Description</w:t>
            </w:r>
          </w:p>
        </w:tc>
      </w:tr>
      <w:tr w:rsidR="00182F33" w:rsidRPr="00D67E1C" w14:paraId="3C93635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34BC9BC" w14:textId="77777777" w:rsidR="00182F33" w:rsidRDefault="00182F33" w:rsidP="00300DC6">
            <w:pPr>
              <w:pStyle w:val="TAC"/>
            </w:pPr>
            <w:r>
              <w:t>N1_SM_ERROR</w:t>
            </w:r>
          </w:p>
        </w:tc>
        <w:tc>
          <w:tcPr>
            <w:tcW w:w="529" w:type="pct"/>
            <w:tcBorders>
              <w:top w:val="single" w:sz="4" w:space="0" w:color="auto"/>
              <w:left w:val="single" w:sz="4" w:space="0" w:color="auto"/>
              <w:bottom w:val="single" w:sz="4" w:space="0" w:color="auto"/>
              <w:right w:val="single" w:sz="4" w:space="0" w:color="auto"/>
            </w:tcBorders>
          </w:tcPr>
          <w:p w14:paraId="0D86EE5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C73410E" w14:textId="77777777" w:rsidR="00182F33" w:rsidRDefault="00182F33" w:rsidP="00300DC6">
            <w:pPr>
              <w:pStyle w:val="TAL"/>
            </w:pPr>
            <w:r>
              <w:t>This indicates that an error, other than those listed in this table, was detected when processing the N1 SM information received in the request, e.g. N1 SM protocol error, or a PDU session establishment is rejected due to Operator Determined Barring.</w:t>
            </w:r>
          </w:p>
        </w:tc>
      </w:tr>
      <w:tr w:rsidR="00182F33" w:rsidRPr="00D67E1C" w:rsidDel="00C43FE1" w14:paraId="38065960" w14:textId="4A461677" w:rsidTr="00300DC6">
        <w:trPr>
          <w:jc w:val="center"/>
          <w:del w:id="68" w:author="Ericsson JL CT4#131" w:date="2025-09-30T16:29:00Z"/>
        </w:trPr>
        <w:tc>
          <w:tcPr>
            <w:tcW w:w="2392" w:type="pct"/>
            <w:tcBorders>
              <w:top w:val="single" w:sz="4" w:space="0" w:color="auto"/>
              <w:left w:val="single" w:sz="4" w:space="0" w:color="auto"/>
              <w:bottom w:val="single" w:sz="4" w:space="0" w:color="auto"/>
              <w:right w:val="single" w:sz="4" w:space="0" w:color="auto"/>
            </w:tcBorders>
          </w:tcPr>
          <w:p w14:paraId="7D56F5B7" w14:textId="74CE8DE6" w:rsidR="00182F33" w:rsidDel="00C43FE1" w:rsidRDefault="00182F33" w:rsidP="00300DC6">
            <w:pPr>
              <w:pStyle w:val="TAC"/>
              <w:rPr>
                <w:del w:id="69" w:author="Ericsson JL CT4#131" w:date="2025-09-30T16:29:00Z" w16du:dateUtc="2025-09-30T08:29:00Z"/>
              </w:rPr>
            </w:pPr>
            <w:del w:id="70" w:author="Ericsson JL CT4#131" w:date="2025-09-30T16:29:00Z" w16du:dateUtc="2025-09-30T08:29:00Z">
              <w:r w:rsidDel="00C43FE1">
                <w:delText>N2_SM_ERROR</w:delText>
              </w:r>
            </w:del>
          </w:p>
        </w:tc>
        <w:tc>
          <w:tcPr>
            <w:tcW w:w="529" w:type="pct"/>
            <w:tcBorders>
              <w:top w:val="single" w:sz="4" w:space="0" w:color="auto"/>
              <w:left w:val="single" w:sz="4" w:space="0" w:color="auto"/>
              <w:bottom w:val="single" w:sz="4" w:space="0" w:color="auto"/>
              <w:right w:val="single" w:sz="4" w:space="0" w:color="auto"/>
            </w:tcBorders>
          </w:tcPr>
          <w:p w14:paraId="0C1D6A04" w14:textId="6ABA3DDD" w:rsidR="00182F33" w:rsidDel="00C43FE1" w:rsidRDefault="00182F33" w:rsidP="00300DC6">
            <w:pPr>
              <w:pStyle w:val="TAC"/>
              <w:rPr>
                <w:del w:id="71" w:author="Ericsson JL CT4#131" w:date="2025-09-30T16:29:00Z" w16du:dateUtc="2025-09-30T08:29:00Z"/>
              </w:rPr>
            </w:pPr>
            <w:del w:id="72" w:author="Ericsson JL CT4#131" w:date="2025-09-30T16:29:00Z" w16du:dateUtc="2025-09-30T08:29:00Z">
              <w:r w:rsidDel="00C43FE1">
                <w:delText>403 Forbidden</w:delText>
              </w:r>
            </w:del>
          </w:p>
        </w:tc>
        <w:tc>
          <w:tcPr>
            <w:tcW w:w="2079" w:type="pct"/>
            <w:tcBorders>
              <w:top w:val="single" w:sz="4" w:space="0" w:color="auto"/>
              <w:left w:val="single" w:sz="4" w:space="0" w:color="auto"/>
              <w:bottom w:val="single" w:sz="4" w:space="0" w:color="auto"/>
              <w:right w:val="single" w:sz="4" w:space="0" w:color="auto"/>
            </w:tcBorders>
          </w:tcPr>
          <w:p w14:paraId="5F78CABB" w14:textId="2035C7FE" w:rsidR="00182F33" w:rsidDel="00C43FE1" w:rsidRDefault="00182F33" w:rsidP="00300DC6">
            <w:pPr>
              <w:pStyle w:val="TAL"/>
              <w:rPr>
                <w:del w:id="73" w:author="Ericsson JL CT4#131" w:date="2025-09-30T16:29:00Z" w16du:dateUtc="2025-09-30T08:29:00Z"/>
              </w:rPr>
            </w:pPr>
            <w:del w:id="74" w:author="Ericsson JL CT4#131" w:date="2025-09-30T16:29:00Z" w16du:dateUtc="2025-09-30T08:29:00Z">
              <w:r w:rsidDel="00C43FE1">
                <w:delText>This indicates that an error, other than those listed in this table, was detected when processing the N2 SM information received in the request, e.g. N2 SM protocol error.</w:delText>
              </w:r>
            </w:del>
          </w:p>
        </w:tc>
      </w:tr>
      <w:tr w:rsidR="00182F33" w:rsidRPr="00D67E1C" w14:paraId="358FAC9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69F91DD" w14:textId="77777777" w:rsidR="00182F33" w:rsidRDefault="00182F33" w:rsidP="00300DC6">
            <w:pPr>
              <w:pStyle w:val="TAC"/>
            </w:pPr>
            <w:r>
              <w:t>SNSSAI_DENIED</w:t>
            </w:r>
          </w:p>
        </w:tc>
        <w:tc>
          <w:tcPr>
            <w:tcW w:w="529" w:type="pct"/>
            <w:tcBorders>
              <w:top w:val="single" w:sz="4" w:space="0" w:color="auto"/>
              <w:left w:val="single" w:sz="4" w:space="0" w:color="auto"/>
              <w:bottom w:val="single" w:sz="4" w:space="0" w:color="auto"/>
              <w:right w:val="single" w:sz="4" w:space="0" w:color="auto"/>
            </w:tcBorders>
          </w:tcPr>
          <w:p w14:paraId="12ABAAE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EC7E456" w14:textId="77777777" w:rsidR="00182F33" w:rsidRDefault="00182F33" w:rsidP="00300DC6">
            <w:pPr>
              <w:pStyle w:val="TAL"/>
            </w:pPr>
            <w:r>
              <w:t>The subscriber does not have the necessary subscription to access the SNSSAI.</w:t>
            </w:r>
          </w:p>
        </w:tc>
      </w:tr>
      <w:tr w:rsidR="00182F33" w:rsidRPr="00D67E1C" w14:paraId="439DF44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3DC94D6" w14:textId="77777777" w:rsidR="00182F33" w:rsidRDefault="00182F33" w:rsidP="00300DC6">
            <w:pPr>
              <w:pStyle w:val="TAC"/>
            </w:pPr>
            <w:r>
              <w:t>DNN_DENIED</w:t>
            </w:r>
          </w:p>
        </w:tc>
        <w:tc>
          <w:tcPr>
            <w:tcW w:w="529" w:type="pct"/>
            <w:tcBorders>
              <w:top w:val="single" w:sz="4" w:space="0" w:color="auto"/>
              <w:left w:val="single" w:sz="4" w:space="0" w:color="auto"/>
              <w:bottom w:val="single" w:sz="4" w:space="0" w:color="auto"/>
              <w:right w:val="single" w:sz="4" w:space="0" w:color="auto"/>
            </w:tcBorders>
          </w:tcPr>
          <w:p w14:paraId="2046C53D"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609736D" w14:textId="77777777" w:rsidR="00182F33" w:rsidRDefault="00182F33" w:rsidP="00300DC6">
            <w:pPr>
              <w:pStyle w:val="TAL"/>
            </w:pPr>
            <w:r>
              <w:t>The subscriber does not have the necessary subscription to access the DNN.</w:t>
            </w:r>
          </w:p>
        </w:tc>
      </w:tr>
      <w:tr w:rsidR="00182F33" w:rsidRPr="00D67E1C" w14:paraId="28392A7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DB09C1D" w14:textId="77777777" w:rsidR="00182F33" w:rsidRDefault="00182F33" w:rsidP="00300DC6">
            <w:pPr>
              <w:pStyle w:val="TAC"/>
            </w:pPr>
            <w:r>
              <w:t>PDUTYPE_DENIED</w:t>
            </w:r>
          </w:p>
        </w:tc>
        <w:tc>
          <w:tcPr>
            <w:tcW w:w="529" w:type="pct"/>
            <w:tcBorders>
              <w:top w:val="single" w:sz="4" w:space="0" w:color="auto"/>
              <w:left w:val="single" w:sz="4" w:space="0" w:color="auto"/>
              <w:bottom w:val="single" w:sz="4" w:space="0" w:color="auto"/>
              <w:right w:val="single" w:sz="4" w:space="0" w:color="auto"/>
            </w:tcBorders>
          </w:tcPr>
          <w:p w14:paraId="1B61BBF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F7575E9" w14:textId="77777777" w:rsidR="00182F33" w:rsidRDefault="00182F33" w:rsidP="00300DC6">
            <w:pPr>
              <w:pStyle w:val="TAL"/>
            </w:pPr>
            <w:r>
              <w:t>The subscriber does not have the necessary subscription for the requested PDU session type.</w:t>
            </w:r>
          </w:p>
        </w:tc>
      </w:tr>
      <w:tr w:rsidR="00182F33" w:rsidRPr="00D67E1C" w14:paraId="36BB38C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1DC668" w14:textId="77777777" w:rsidR="00182F33" w:rsidRDefault="00182F33" w:rsidP="00300DC6">
            <w:pPr>
              <w:pStyle w:val="TAC"/>
            </w:pPr>
            <w:r>
              <w:t>SSC_DENIED</w:t>
            </w:r>
          </w:p>
        </w:tc>
        <w:tc>
          <w:tcPr>
            <w:tcW w:w="529" w:type="pct"/>
            <w:tcBorders>
              <w:top w:val="single" w:sz="4" w:space="0" w:color="auto"/>
              <w:left w:val="single" w:sz="4" w:space="0" w:color="auto"/>
              <w:bottom w:val="single" w:sz="4" w:space="0" w:color="auto"/>
              <w:right w:val="single" w:sz="4" w:space="0" w:color="auto"/>
            </w:tcBorders>
          </w:tcPr>
          <w:p w14:paraId="755154B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C2B5DD3" w14:textId="77777777" w:rsidR="00182F33" w:rsidRDefault="00182F33" w:rsidP="00300DC6">
            <w:pPr>
              <w:pStyle w:val="TAL"/>
            </w:pPr>
            <w:r>
              <w:t>The subscriber does not have the necessary subscription for the requested SSC mode.</w:t>
            </w:r>
          </w:p>
        </w:tc>
      </w:tr>
      <w:tr w:rsidR="00182F33" w:rsidRPr="00D67E1C" w14:paraId="646CE1C2"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77EDF72" w14:textId="77777777" w:rsidR="00182F33" w:rsidRDefault="00182F33" w:rsidP="00300DC6">
            <w:pPr>
              <w:pStyle w:val="TAC"/>
            </w:pPr>
            <w:r>
              <w:t>SUBSCRIPTION_DENIED</w:t>
            </w:r>
          </w:p>
        </w:tc>
        <w:tc>
          <w:tcPr>
            <w:tcW w:w="529" w:type="pct"/>
            <w:tcBorders>
              <w:top w:val="single" w:sz="4" w:space="0" w:color="auto"/>
              <w:left w:val="single" w:sz="4" w:space="0" w:color="auto"/>
              <w:bottom w:val="single" w:sz="4" w:space="0" w:color="auto"/>
              <w:right w:val="single" w:sz="4" w:space="0" w:color="auto"/>
            </w:tcBorders>
          </w:tcPr>
          <w:p w14:paraId="694F037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459B8B" w14:textId="77777777" w:rsidR="00182F33" w:rsidRDefault="00182F33" w:rsidP="00300DC6">
            <w:pPr>
              <w:pStyle w:val="TAL"/>
            </w:pPr>
            <w:r>
              <w:t>This indicates an error, other than those listed in this table, due to lack of necessary subscription to serve the UE request.</w:t>
            </w:r>
          </w:p>
        </w:tc>
      </w:tr>
      <w:tr w:rsidR="00182F33" w:rsidRPr="00D67E1C" w14:paraId="55C7241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01DCD82" w14:textId="77777777" w:rsidR="00182F33" w:rsidRDefault="00182F33" w:rsidP="00300DC6">
            <w:pPr>
              <w:pStyle w:val="TAC"/>
            </w:pPr>
            <w:r>
              <w:t>DNN_NOT_SUPPORTED</w:t>
            </w:r>
          </w:p>
        </w:tc>
        <w:tc>
          <w:tcPr>
            <w:tcW w:w="529" w:type="pct"/>
            <w:tcBorders>
              <w:top w:val="single" w:sz="4" w:space="0" w:color="auto"/>
              <w:left w:val="single" w:sz="4" w:space="0" w:color="auto"/>
              <w:bottom w:val="single" w:sz="4" w:space="0" w:color="auto"/>
              <w:right w:val="single" w:sz="4" w:space="0" w:color="auto"/>
            </w:tcBorders>
          </w:tcPr>
          <w:p w14:paraId="5261BBA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hideMark/>
          </w:tcPr>
          <w:p w14:paraId="0A6813AA" w14:textId="77777777" w:rsidR="00182F33" w:rsidRDefault="00182F33" w:rsidP="00300DC6">
            <w:pPr>
              <w:pStyle w:val="TAL"/>
            </w:pPr>
            <w:r>
              <w:t>The DNN is not supported by the SMF.</w:t>
            </w:r>
          </w:p>
        </w:tc>
      </w:tr>
      <w:tr w:rsidR="00182F33" w:rsidRPr="00D67E1C" w14:paraId="03B251E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3C1780D" w14:textId="77777777" w:rsidR="00182F33" w:rsidRDefault="00182F33" w:rsidP="00300DC6">
            <w:pPr>
              <w:pStyle w:val="TAC"/>
            </w:pPr>
            <w:r>
              <w:t>PDUTYPE_NOT_SUPPORTED</w:t>
            </w:r>
          </w:p>
        </w:tc>
        <w:tc>
          <w:tcPr>
            <w:tcW w:w="529" w:type="pct"/>
            <w:tcBorders>
              <w:top w:val="single" w:sz="4" w:space="0" w:color="auto"/>
              <w:left w:val="single" w:sz="4" w:space="0" w:color="auto"/>
              <w:bottom w:val="single" w:sz="4" w:space="0" w:color="auto"/>
              <w:right w:val="single" w:sz="4" w:space="0" w:color="auto"/>
            </w:tcBorders>
          </w:tcPr>
          <w:p w14:paraId="40276CC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385EBC2" w14:textId="77777777" w:rsidR="00182F33" w:rsidRDefault="00182F33" w:rsidP="00300DC6">
            <w:pPr>
              <w:pStyle w:val="TAL"/>
            </w:pPr>
            <w:r>
              <w:t>The requested PDU session type is not supported by the SMF for the PDN corresponding to the DNN.</w:t>
            </w:r>
          </w:p>
        </w:tc>
      </w:tr>
      <w:tr w:rsidR="00182F33" w:rsidRPr="00D67E1C" w14:paraId="531E4B2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AFD28B7" w14:textId="77777777" w:rsidR="00182F33" w:rsidRDefault="00182F33" w:rsidP="00300DC6">
            <w:pPr>
              <w:pStyle w:val="TAC"/>
            </w:pPr>
            <w:r>
              <w:t>SSC_NOT_SUPPORTED</w:t>
            </w:r>
          </w:p>
        </w:tc>
        <w:tc>
          <w:tcPr>
            <w:tcW w:w="529" w:type="pct"/>
            <w:tcBorders>
              <w:top w:val="single" w:sz="4" w:space="0" w:color="auto"/>
              <w:left w:val="single" w:sz="4" w:space="0" w:color="auto"/>
              <w:bottom w:val="single" w:sz="4" w:space="0" w:color="auto"/>
              <w:right w:val="single" w:sz="4" w:space="0" w:color="auto"/>
            </w:tcBorders>
          </w:tcPr>
          <w:p w14:paraId="0D0FE2D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57E8E1A" w14:textId="77777777" w:rsidR="00182F33" w:rsidRDefault="00182F33" w:rsidP="00300DC6">
            <w:pPr>
              <w:pStyle w:val="TAL"/>
            </w:pPr>
            <w:r>
              <w:t>The requested SSC mode is not supported by the SMF for the PDN corresponding to the DNN.</w:t>
            </w:r>
          </w:p>
        </w:tc>
      </w:tr>
      <w:tr w:rsidR="00182F33" w:rsidRPr="00AC60A1" w14:paraId="5736BB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C3694A6" w14:textId="77777777" w:rsidR="00182F33" w:rsidRDefault="00182F33" w:rsidP="00300DC6">
            <w:pPr>
              <w:pStyle w:val="TAC"/>
            </w:pPr>
            <w:r>
              <w:t>HOME_ROUTED_ROAMING_REQUIRED</w:t>
            </w:r>
          </w:p>
        </w:tc>
        <w:tc>
          <w:tcPr>
            <w:tcW w:w="529" w:type="pct"/>
            <w:tcBorders>
              <w:top w:val="single" w:sz="4" w:space="0" w:color="auto"/>
              <w:left w:val="single" w:sz="4" w:space="0" w:color="auto"/>
              <w:bottom w:val="single" w:sz="4" w:space="0" w:color="auto"/>
              <w:right w:val="single" w:sz="4" w:space="0" w:color="auto"/>
            </w:tcBorders>
          </w:tcPr>
          <w:p w14:paraId="64F190F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2252A2A8" w14:textId="77777777" w:rsidR="00182F33" w:rsidRDefault="00182F33" w:rsidP="00300DC6">
            <w:pPr>
              <w:pStyle w:val="TAL"/>
            </w:pPr>
            <w:r>
              <w:t xml:space="preserve">It is used in LBO roaming, </w:t>
            </w:r>
            <w:r>
              <w:rPr>
                <w:lang w:eastAsia="zh-CN"/>
              </w:rPr>
              <w:t xml:space="preserve">if the V-SMF is not able to process some part of the N1 SM information that requires Home Routed Roaming. </w:t>
            </w:r>
          </w:p>
        </w:tc>
      </w:tr>
      <w:tr w:rsidR="00182F33" w:rsidRPr="00AC60A1" w14:paraId="7077D0A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9C33D37" w14:textId="77777777" w:rsidR="00182F33" w:rsidRDefault="00182F33" w:rsidP="00300DC6">
            <w:pPr>
              <w:pStyle w:val="TAC"/>
            </w:pPr>
            <w:r>
              <w:t>OUT_OF_LADN_SERVICE_AREA</w:t>
            </w:r>
          </w:p>
        </w:tc>
        <w:tc>
          <w:tcPr>
            <w:tcW w:w="529" w:type="pct"/>
            <w:tcBorders>
              <w:top w:val="single" w:sz="4" w:space="0" w:color="auto"/>
              <w:left w:val="single" w:sz="4" w:space="0" w:color="auto"/>
              <w:bottom w:val="single" w:sz="4" w:space="0" w:color="auto"/>
              <w:right w:val="single" w:sz="4" w:space="0" w:color="auto"/>
            </w:tcBorders>
          </w:tcPr>
          <w:p w14:paraId="0210578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7FA82C6" w14:textId="77777777" w:rsidR="00182F33" w:rsidRDefault="00182F33" w:rsidP="00300DC6">
            <w:pPr>
              <w:pStyle w:val="TAL"/>
            </w:pPr>
            <w:r>
              <w:t>The PDU session corresponds to a LADN and the UE is outside of the LADN Service Area.</w:t>
            </w:r>
          </w:p>
        </w:tc>
      </w:tr>
      <w:tr w:rsidR="00182F33" w:rsidRPr="00AC60A1" w14:paraId="17CE6D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F8B9425" w14:textId="77777777" w:rsidR="00182F33" w:rsidRDefault="00182F33" w:rsidP="00300DC6">
            <w:pPr>
              <w:pStyle w:val="TAC"/>
            </w:pPr>
            <w:r>
              <w:t>N2_SM_ERROR</w:t>
            </w:r>
          </w:p>
        </w:tc>
        <w:tc>
          <w:tcPr>
            <w:tcW w:w="529" w:type="pct"/>
            <w:tcBorders>
              <w:top w:val="single" w:sz="4" w:space="0" w:color="auto"/>
              <w:left w:val="single" w:sz="4" w:space="0" w:color="auto"/>
              <w:bottom w:val="single" w:sz="4" w:space="0" w:color="auto"/>
              <w:right w:val="single" w:sz="4" w:space="0" w:color="auto"/>
            </w:tcBorders>
          </w:tcPr>
          <w:p w14:paraId="68BF196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63E1C40" w14:textId="77777777" w:rsidR="00182F33" w:rsidRDefault="00182F33" w:rsidP="00300DC6">
            <w:pPr>
              <w:pStyle w:val="TAL"/>
            </w:pPr>
            <w:r>
              <w:t>This indicates that an error, other than those listed in this table, was detected when processing the N2 SM information received in the request, e.g. N2 SM protocol error.</w:t>
            </w:r>
          </w:p>
        </w:tc>
      </w:tr>
      <w:tr w:rsidR="00182F33" w:rsidRPr="00AC60A1" w14:paraId="1D416F8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54EDF05" w14:textId="77777777" w:rsidR="00182F33" w:rsidRDefault="00182F33" w:rsidP="00300DC6">
            <w:pPr>
              <w:pStyle w:val="TAC"/>
            </w:pPr>
            <w:r>
              <w:t>PRIORITIZED_SERVICES_ONLY</w:t>
            </w:r>
          </w:p>
        </w:tc>
        <w:tc>
          <w:tcPr>
            <w:tcW w:w="529" w:type="pct"/>
            <w:tcBorders>
              <w:top w:val="single" w:sz="4" w:space="0" w:color="auto"/>
              <w:left w:val="single" w:sz="4" w:space="0" w:color="auto"/>
              <w:bottom w:val="single" w:sz="4" w:space="0" w:color="auto"/>
              <w:right w:val="single" w:sz="4" w:space="0" w:color="auto"/>
            </w:tcBorders>
          </w:tcPr>
          <w:p w14:paraId="1DCEA04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AE6A47F" w14:textId="77777777" w:rsidR="00182F33" w:rsidRDefault="00182F33" w:rsidP="00300DC6">
            <w:pPr>
              <w:pStyle w:val="TAL"/>
            </w:pPr>
            <w:r>
              <w:t>T</w:t>
            </w:r>
            <w:r w:rsidRPr="001A2B4B">
              <w:t xml:space="preserve">he </w:t>
            </w:r>
            <w:r>
              <w:t>SMF was</w:t>
            </w:r>
            <w:r w:rsidRPr="001A2B4B">
              <w:t xml:space="preserve"> notified that </w:t>
            </w:r>
            <w:r w:rsidRPr="00407BB5">
              <w:rPr>
                <w:lang w:eastAsia="zh-CN"/>
              </w:rPr>
              <w:t>the UE is reachable only for regulatory prioritized service and the PDU Session to be activated is not for a regulatory prio</w:t>
            </w:r>
            <w:r w:rsidRPr="006042CF">
              <w:rPr>
                <w:lang w:eastAsia="zh-CN"/>
              </w:rPr>
              <w:t>ritized service</w:t>
            </w:r>
            <w:r>
              <w:rPr>
                <w:lang w:eastAsia="zh-CN"/>
              </w:rPr>
              <w:t>.</w:t>
            </w:r>
          </w:p>
        </w:tc>
      </w:tr>
      <w:tr w:rsidR="00182F33" w:rsidRPr="00AC60A1" w14:paraId="4B77BC0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260949D" w14:textId="77777777" w:rsidR="00182F33" w:rsidRDefault="00182F33" w:rsidP="00300DC6">
            <w:pPr>
              <w:pStyle w:val="TAC"/>
            </w:pPr>
            <w:r>
              <w:t>PDU_SESSION_ANCHOR_CHANGE</w:t>
            </w:r>
          </w:p>
        </w:tc>
        <w:tc>
          <w:tcPr>
            <w:tcW w:w="529" w:type="pct"/>
            <w:tcBorders>
              <w:top w:val="single" w:sz="4" w:space="0" w:color="auto"/>
              <w:left w:val="single" w:sz="4" w:space="0" w:color="auto"/>
              <w:bottom w:val="single" w:sz="4" w:space="0" w:color="auto"/>
              <w:right w:val="single" w:sz="4" w:space="0" w:color="auto"/>
            </w:tcBorders>
          </w:tcPr>
          <w:p w14:paraId="7E322D9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60AE81E" w14:textId="77777777" w:rsidR="00182F33" w:rsidRDefault="00182F33" w:rsidP="00300DC6">
            <w:pPr>
              <w:pStyle w:val="TAL"/>
            </w:pPr>
            <w:r>
              <w:t>T</w:t>
            </w:r>
            <w:r w:rsidRPr="00954086">
              <w:t xml:space="preserve">he SMF decided to </w:t>
            </w:r>
            <w:r w:rsidRPr="00755034">
              <w:t>change the P</w:t>
            </w:r>
            <w:r>
              <w:t xml:space="preserve">DU </w:t>
            </w:r>
            <w:r w:rsidRPr="00755034">
              <w:t>S</w:t>
            </w:r>
            <w:r>
              <w:t xml:space="preserve">ession </w:t>
            </w:r>
            <w:r w:rsidRPr="00755034">
              <w:t>A</w:t>
            </w:r>
            <w:r>
              <w:t>nchor</w:t>
            </w:r>
            <w:r w:rsidRPr="00755034">
              <w:t xml:space="preserve"> </w:t>
            </w:r>
            <w:r w:rsidRPr="0095622E">
              <w:t>for the PDU Session</w:t>
            </w:r>
            <w:r>
              <w:t>.</w:t>
            </w:r>
          </w:p>
        </w:tc>
      </w:tr>
      <w:tr w:rsidR="00182F33" w:rsidRPr="00AC60A1" w14:paraId="797CCE4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B749542" w14:textId="77777777" w:rsidR="00182F33" w:rsidRDefault="00182F33" w:rsidP="00300DC6">
            <w:pPr>
              <w:pStyle w:val="TAC"/>
            </w:pPr>
            <w:r>
              <w:t>TARGET_MME_CAPABILITY</w:t>
            </w:r>
          </w:p>
        </w:tc>
        <w:tc>
          <w:tcPr>
            <w:tcW w:w="529" w:type="pct"/>
            <w:tcBorders>
              <w:top w:val="single" w:sz="4" w:space="0" w:color="auto"/>
              <w:left w:val="single" w:sz="4" w:space="0" w:color="auto"/>
              <w:bottom w:val="single" w:sz="4" w:space="0" w:color="auto"/>
              <w:right w:val="single" w:sz="4" w:space="0" w:color="auto"/>
            </w:tcBorders>
          </w:tcPr>
          <w:p w14:paraId="528EDA7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D601119" w14:textId="77777777" w:rsidR="00182F33" w:rsidRDefault="00182F33" w:rsidP="00300DC6">
            <w:pPr>
              <w:pStyle w:val="TAL"/>
            </w:pPr>
            <w:r>
              <w:t xml:space="preserve">A request to retrieve an SM context is rejected due to the target MME not capable to support the PDU session. </w:t>
            </w:r>
          </w:p>
        </w:tc>
      </w:tr>
      <w:tr w:rsidR="00182F33" w:rsidRPr="00AC60A1" w14:paraId="193EE57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403B1EC" w14:textId="77777777" w:rsidR="00182F33" w:rsidRDefault="00182F33" w:rsidP="00300DC6">
            <w:pPr>
              <w:pStyle w:val="TAC"/>
            </w:pPr>
            <w:r>
              <w:t>NO_EPS_5GS_CONTINUITY</w:t>
            </w:r>
          </w:p>
        </w:tc>
        <w:tc>
          <w:tcPr>
            <w:tcW w:w="529" w:type="pct"/>
            <w:tcBorders>
              <w:top w:val="single" w:sz="4" w:space="0" w:color="auto"/>
              <w:left w:val="single" w:sz="4" w:space="0" w:color="auto"/>
              <w:bottom w:val="single" w:sz="4" w:space="0" w:color="auto"/>
              <w:right w:val="single" w:sz="4" w:space="0" w:color="auto"/>
            </w:tcBorders>
          </w:tcPr>
          <w:p w14:paraId="5CCD831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32A4FA9" w14:textId="77777777" w:rsidR="00182F33" w:rsidRDefault="00182F33" w:rsidP="00300DC6">
            <w:pPr>
              <w:pStyle w:val="TAL"/>
            </w:pPr>
            <w:r>
              <w:t>It is used during an EPS to 5GS Idle mode mobility or handover, if the PDU session does not support seamless session continuity to 5GS.</w:t>
            </w:r>
          </w:p>
        </w:tc>
      </w:tr>
      <w:tr w:rsidR="00182F33" w:rsidRPr="00AC60A1" w14:paraId="1E5C678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CF6666B" w14:textId="77777777" w:rsidR="00182F33" w:rsidRDefault="00182F33" w:rsidP="00300DC6">
            <w:pPr>
              <w:pStyle w:val="TAC"/>
            </w:pPr>
            <w:r>
              <w:t>UNABLE_TO_PAGE_UE</w:t>
            </w:r>
          </w:p>
        </w:tc>
        <w:tc>
          <w:tcPr>
            <w:tcW w:w="529" w:type="pct"/>
            <w:tcBorders>
              <w:top w:val="single" w:sz="4" w:space="0" w:color="auto"/>
              <w:left w:val="single" w:sz="4" w:space="0" w:color="auto"/>
              <w:bottom w:val="single" w:sz="4" w:space="0" w:color="auto"/>
              <w:right w:val="single" w:sz="4" w:space="0" w:color="auto"/>
            </w:tcBorders>
          </w:tcPr>
          <w:p w14:paraId="33C3DC5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BE86AF6" w14:textId="77777777" w:rsidR="00182F33" w:rsidRDefault="00182F33" w:rsidP="00300DC6">
            <w:pPr>
              <w:pStyle w:val="TAL"/>
            </w:pPr>
            <w:r>
              <w:t xml:space="preserve">The request is rejected due to a temporarily inability to page the UE. </w:t>
            </w:r>
          </w:p>
        </w:tc>
      </w:tr>
      <w:tr w:rsidR="00182F33" w:rsidRPr="00AC60A1" w14:paraId="4157903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9FBE813" w14:textId="77777777" w:rsidR="00182F33" w:rsidRDefault="00182F33" w:rsidP="00300DC6">
            <w:pPr>
              <w:pStyle w:val="TAC"/>
            </w:pPr>
            <w:r>
              <w:t>UE_NOT_RESPONDING</w:t>
            </w:r>
          </w:p>
        </w:tc>
        <w:tc>
          <w:tcPr>
            <w:tcW w:w="529" w:type="pct"/>
            <w:tcBorders>
              <w:top w:val="single" w:sz="4" w:space="0" w:color="auto"/>
              <w:left w:val="single" w:sz="4" w:space="0" w:color="auto"/>
              <w:bottom w:val="single" w:sz="4" w:space="0" w:color="auto"/>
              <w:right w:val="single" w:sz="4" w:space="0" w:color="auto"/>
            </w:tcBorders>
          </w:tcPr>
          <w:p w14:paraId="300318CA"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1DAC8D7" w14:textId="77777777" w:rsidR="00182F33" w:rsidRDefault="00182F33" w:rsidP="00300DC6">
            <w:pPr>
              <w:pStyle w:val="TAL"/>
            </w:pPr>
            <w:r>
              <w:t>The U</w:t>
            </w:r>
            <w:r w:rsidRPr="00B7568B">
              <w:t xml:space="preserve">E </w:t>
            </w:r>
            <w:r>
              <w:t xml:space="preserve">did </w:t>
            </w:r>
            <w:r w:rsidRPr="00B7568B">
              <w:t xml:space="preserve">not respond to the request initiated by the network, e.g. </w:t>
            </w:r>
            <w:r>
              <w:t>p</w:t>
            </w:r>
            <w:r w:rsidRPr="00B7568B">
              <w:t>aging</w:t>
            </w:r>
            <w:r>
              <w:t xml:space="preserve">. </w:t>
            </w:r>
          </w:p>
        </w:tc>
      </w:tr>
      <w:tr w:rsidR="00182F33" w:rsidRPr="00AC60A1" w14:paraId="7E7FDF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744329F" w14:textId="77777777" w:rsidR="00182F33" w:rsidRDefault="00182F33" w:rsidP="00300DC6">
            <w:pPr>
              <w:pStyle w:val="TAC"/>
            </w:pPr>
            <w:r>
              <w:t>REJECTED_BY_UE</w:t>
            </w:r>
          </w:p>
        </w:tc>
        <w:tc>
          <w:tcPr>
            <w:tcW w:w="529" w:type="pct"/>
            <w:tcBorders>
              <w:top w:val="single" w:sz="4" w:space="0" w:color="auto"/>
              <w:left w:val="single" w:sz="4" w:space="0" w:color="auto"/>
              <w:bottom w:val="single" w:sz="4" w:space="0" w:color="auto"/>
              <w:right w:val="single" w:sz="4" w:space="0" w:color="auto"/>
            </w:tcBorders>
          </w:tcPr>
          <w:p w14:paraId="6E56E7C8"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1706E4B0" w14:textId="77777777" w:rsidR="00182F33" w:rsidRDefault="00182F33" w:rsidP="00300DC6">
            <w:pPr>
              <w:pStyle w:val="TAL"/>
            </w:pPr>
            <w:r>
              <w:t>The request is rejected by the UE.</w:t>
            </w:r>
          </w:p>
        </w:tc>
      </w:tr>
      <w:tr w:rsidR="00182F33" w:rsidRPr="00AC60A1" w14:paraId="7FCDDA2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AA72D27" w14:textId="77777777" w:rsidR="00182F33" w:rsidRDefault="00182F33" w:rsidP="00300DC6">
            <w:pPr>
              <w:pStyle w:val="TAC"/>
            </w:pPr>
            <w:r>
              <w:t>REJECTED_DUE_VPLMN_POLICY</w:t>
            </w:r>
          </w:p>
        </w:tc>
        <w:tc>
          <w:tcPr>
            <w:tcW w:w="529" w:type="pct"/>
            <w:tcBorders>
              <w:top w:val="single" w:sz="4" w:space="0" w:color="auto"/>
              <w:left w:val="single" w:sz="4" w:space="0" w:color="auto"/>
              <w:bottom w:val="single" w:sz="4" w:space="0" w:color="auto"/>
              <w:right w:val="single" w:sz="4" w:space="0" w:color="auto"/>
            </w:tcBorders>
          </w:tcPr>
          <w:p w14:paraId="4A7BD50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BA97A84" w14:textId="77777777" w:rsidR="00182F33" w:rsidRDefault="00182F33" w:rsidP="00300DC6">
            <w:pPr>
              <w:pStyle w:val="TAL"/>
            </w:pPr>
            <w:r>
              <w:t xml:space="preserve">The request is rejected due to VPLMN operator policy. </w:t>
            </w:r>
          </w:p>
        </w:tc>
      </w:tr>
      <w:tr w:rsidR="00182F33" w:rsidRPr="00AC60A1" w14:paraId="608F4C3B"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3770A6" w14:textId="77777777" w:rsidR="00182F33" w:rsidRDefault="00182F33" w:rsidP="00300DC6">
            <w:pPr>
              <w:pStyle w:val="TAC"/>
            </w:pPr>
            <w:r>
              <w:t>HO_TAU_IN_PROGRESS</w:t>
            </w:r>
          </w:p>
        </w:tc>
        <w:tc>
          <w:tcPr>
            <w:tcW w:w="529" w:type="pct"/>
            <w:tcBorders>
              <w:top w:val="single" w:sz="4" w:space="0" w:color="auto"/>
              <w:left w:val="single" w:sz="4" w:space="0" w:color="auto"/>
              <w:bottom w:val="single" w:sz="4" w:space="0" w:color="auto"/>
              <w:right w:val="single" w:sz="4" w:space="0" w:color="auto"/>
            </w:tcBorders>
          </w:tcPr>
          <w:p w14:paraId="44E95FA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48077138" w14:textId="77777777" w:rsidR="00182F33" w:rsidRDefault="00182F33" w:rsidP="00300DC6">
            <w:pPr>
              <w:pStyle w:val="TAL"/>
            </w:pPr>
            <w:r>
              <w:t xml:space="preserve">The request is rejected temporarily due to a </w:t>
            </w:r>
            <w:proofErr w:type="spellStart"/>
            <w:r>
              <w:t>mobilty</w:t>
            </w:r>
            <w:proofErr w:type="spellEnd"/>
            <w:r>
              <w:t xml:space="preserve"> procedure in progress.</w:t>
            </w:r>
          </w:p>
        </w:tc>
      </w:tr>
      <w:tr w:rsidR="00182F33" w:rsidRPr="00AC60A1" w14:paraId="3707CC1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46C59EF" w14:textId="77777777" w:rsidR="00182F33" w:rsidRDefault="00182F33" w:rsidP="00300DC6">
            <w:pPr>
              <w:pStyle w:val="TAC"/>
            </w:pPr>
            <w:r>
              <w:rPr>
                <w:noProof/>
              </w:rPr>
              <w:lastRenderedPageBreak/>
              <w:t>INTEGRITY_PROTECTED_MDR_NOT_ACCEPTABLE</w:t>
            </w:r>
          </w:p>
        </w:tc>
        <w:tc>
          <w:tcPr>
            <w:tcW w:w="529" w:type="pct"/>
            <w:tcBorders>
              <w:top w:val="single" w:sz="4" w:space="0" w:color="auto"/>
              <w:left w:val="single" w:sz="4" w:space="0" w:color="auto"/>
              <w:bottom w:val="single" w:sz="4" w:space="0" w:color="auto"/>
              <w:right w:val="single" w:sz="4" w:space="0" w:color="auto"/>
            </w:tcBorders>
          </w:tcPr>
          <w:p w14:paraId="7BC3123E"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059FCE70" w14:textId="77777777" w:rsidR="00182F33" w:rsidRDefault="00182F33" w:rsidP="00300DC6">
            <w:pPr>
              <w:pStyle w:val="TAL"/>
            </w:pPr>
            <w:r>
              <w:rPr>
                <w:rFonts w:hint="eastAsia"/>
              </w:rPr>
              <w:t>The integrity protected maximum data rate value pr</w:t>
            </w:r>
            <w:r>
              <w:t xml:space="preserve">ovided by the UE is not acceptable for the PDU session based on local policy at the SMF. This error is applicable when the </w:t>
            </w:r>
            <w:r w:rsidRPr="002E598C">
              <w:t>UP Secur</w:t>
            </w:r>
            <w:r>
              <w:t>i</w:t>
            </w:r>
            <w:r w:rsidRPr="002E598C">
              <w:t>ty</w:t>
            </w:r>
            <w:r>
              <w:t xml:space="preserve"> Policy for the PDU Session is determined to have Integrity Protection set to "Required".</w:t>
            </w:r>
          </w:p>
          <w:p w14:paraId="5EBF402E" w14:textId="77777777" w:rsidR="00182F33" w:rsidRDefault="00182F33" w:rsidP="00300DC6">
            <w:pPr>
              <w:pStyle w:val="TAL"/>
            </w:pPr>
          </w:p>
          <w:p w14:paraId="6A0E05F7" w14:textId="77777777" w:rsidR="00182F33" w:rsidRDefault="00182F33" w:rsidP="00300DC6">
            <w:pPr>
              <w:pStyle w:val="TAL"/>
            </w:pPr>
            <w:r>
              <w:t>An NF service consumer that receives this error cause may use it for maintaining KPIs.</w:t>
            </w:r>
          </w:p>
        </w:tc>
      </w:tr>
      <w:tr w:rsidR="00182F33" w:rsidRPr="00AC60A1" w14:paraId="23A2094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2D75C2" w14:textId="77777777" w:rsidR="00182F33" w:rsidRDefault="00182F33" w:rsidP="00300DC6">
            <w:pPr>
              <w:pStyle w:val="TAC"/>
            </w:pPr>
            <w:r>
              <w:t>EBI_EXHAUSTED</w:t>
            </w:r>
          </w:p>
        </w:tc>
        <w:tc>
          <w:tcPr>
            <w:tcW w:w="529" w:type="pct"/>
            <w:tcBorders>
              <w:top w:val="single" w:sz="4" w:space="0" w:color="auto"/>
              <w:left w:val="single" w:sz="4" w:space="0" w:color="auto"/>
              <w:bottom w:val="single" w:sz="4" w:space="0" w:color="auto"/>
              <w:right w:val="single" w:sz="4" w:space="0" w:color="auto"/>
            </w:tcBorders>
          </w:tcPr>
          <w:p w14:paraId="080B606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77F2458" w14:textId="77777777" w:rsidR="00182F33" w:rsidRDefault="00182F33" w:rsidP="00300DC6">
            <w:pPr>
              <w:pStyle w:val="TAL"/>
            </w:pPr>
            <w:r>
              <w:t>The a</w:t>
            </w:r>
            <w:r>
              <w:rPr>
                <w:rFonts w:hint="eastAsia"/>
              </w:rPr>
              <w:t xml:space="preserve">llocation of EPS Bearer ID failed due to </w:t>
            </w:r>
            <w:r>
              <w:t>exhaustion of EBI as the maximum number of EBIs has already been allocated to the UE.</w:t>
            </w:r>
          </w:p>
        </w:tc>
      </w:tr>
      <w:tr w:rsidR="00182F33" w:rsidRPr="00AC60A1" w14:paraId="62E66A9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A4AC34F" w14:textId="77777777" w:rsidR="00182F33" w:rsidRDefault="00182F33" w:rsidP="00300DC6">
            <w:pPr>
              <w:pStyle w:val="TAC"/>
            </w:pPr>
            <w:r w:rsidRPr="00957365">
              <w:t>EBI_REJECTED_LOCAL_POLICY</w:t>
            </w:r>
          </w:p>
        </w:tc>
        <w:tc>
          <w:tcPr>
            <w:tcW w:w="529" w:type="pct"/>
            <w:tcBorders>
              <w:top w:val="single" w:sz="4" w:space="0" w:color="auto"/>
              <w:left w:val="single" w:sz="4" w:space="0" w:color="auto"/>
              <w:bottom w:val="single" w:sz="4" w:space="0" w:color="auto"/>
              <w:right w:val="single" w:sz="4" w:space="0" w:color="auto"/>
            </w:tcBorders>
          </w:tcPr>
          <w:p w14:paraId="4133715C"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D90B115" w14:textId="77777777" w:rsidR="00182F33" w:rsidRDefault="00182F33" w:rsidP="00300DC6">
            <w:pPr>
              <w:pStyle w:val="TAL"/>
            </w:pPr>
            <w:r>
              <w:rPr>
                <w:rFonts w:hint="eastAsia"/>
              </w:rPr>
              <w:t>The allocation of EPS Bearer ID was rejected due to local policy in the Serving PLMN.</w:t>
            </w:r>
          </w:p>
        </w:tc>
      </w:tr>
      <w:tr w:rsidR="00182F33" w:rsidRPr="00AC60A1" w14:paraId="7DFB8734"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C93F55A" w14:textId="77777777" w:rsidR="00182F33" w:rsidRDefault="00182F33" w:rsidP="00300DC6">
            <w:pPr>
              <w:pStyle w:val="TAC"/>
            </w:pPr>
            <w:r>
              <w:t>EBI_REJECTED_NO_N26</w:t>
            </w:r>
          </w:p>
        </w:tc>
        <w:tc>
          <w:tcPr>
            <w:tcW w:w="529" w:type="pct"/>
            <w:tcBorders>
              <w:top w:val="single" w:sz="4" w:space="0" w:color="auto"/>
              <w:left w:val="single" w:sz="4" w:space="0" w:color="auto"/>
              <w:bottom w:val="single" w:sz="4" w:space="0" w:color="auto"/>
              <w:right w:val="single" w:sz="4" w:space="0" w:color="auto"/>
            </w:tcBorders>
          </w:tcPr>
          <w:p w14:paraId="13385703"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36ED558" w14:textId="77777777" w:rsidR="00182F33" w:rsidRDefault="00182F33" w:rsidP="00300DC6">
            <w:pPr>
              <w:pStyle w:val="TAL"/>
            </w:pPr>
            <w:r>
              <w:rPr>
                <w:rFonts w:hint="eastAsia"/>
              </w:rPr>
              <w:t xml:space="preserve">The allocation of EPS Bearer ID was rejected </w:t>
            </w:r>
            <w:r>
              <w:t xml:space="preserve">when the </w:t>
            </w:r>
            <w:r w:rsidRPr="00226DDD">
              <w:rPr>
                <w:lang w:eastAsia="zh-CN"/>
              </w:rPr>
              <w:t>AMF</w:t>
            </w:r>
            <w:r>
              <w:rPr>
                <w:lang w:eastAsia="zh-CN"/>
              </w:rPr>
              <w:t xml:space="preserve"> is</w:t>
            </w:r>
            <w:r w:rsidRPr="00226DDD">
              <w:rPr>
                <w:lang w:eastAsia="zh-CN"/>
              </w:rPr>
              <w:t xml:space="preserve"> in a serving PLMN that does not support 5GS-EPS interworking procedures with N26 interface</w:t>
            </w:r>
            <w:r>
              <w:rPr>
                <w:lang w:eastAsia="zh-CN"/>
              </w:rPr>
              <w:t>.</w:t>
            </w:r>
          </w:p>
        </w:tc>
      </w:tr>
      <w:tr w:rsidR="00182F33" w:rsidRPr="00AC60A1" w14:paraId="10EDADD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57EC802" w14:textId="77777777" w:rsidR="00182F33" w:rsidRDefault="00182F33" w:rsidP="00300DC6">
            <w:pPr>
              <w:pStyle w:val="TAC"/>
            </w:pPr>
            <w:r>
              <w:t>DEFAULT_EPS_BEARER_INACTIVE</w:t>
            </w:r>
          </w:p>
        </w:tc>
        <w:tc>
          <w:tcPr>
            <w:tcW w:w="529" w:type="pct"/>
            <w:tcBorders>
              <w:top w:val="single" w:sz="4" w:space="0" w:color="auto"/>
              <w:left w:val="single" w:sz="4" w:space="0" w:color="auto"/>
              <w:bottom w:val="single" w:sz="4" w:space="0" w:color="auto"/>
              <w:right w:val="single" w:sz="4" w:space="0" w:color="auto"/>
            </w:tcBorders>
          </w:tcPr>
          <w:p w14:paraId="5BCBC0C7"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AF7A25" w14:textId="77777777" w:rsidR="00182F33" w:rsidRDefault="00182F33" w:rsidP="00300DC6">
            <w:pPr>
              <w:pStyle w:val="TAL"/>
            </w:pPr>
            <w:r>
              <w:t xml:space="preserve">It is used during EPS to 5GS mobility if the default EPS bearer context of the PDU session is reported as inactive by the UE in the </w:t>
            </w:r>
            <w:proofErr w:type="spellStart"/>
            <w:r>
              <w:t>epsBearerCtxStatus</w:t>
            </w:r>
            <w:proofErr w:type="spellEnd"/>
            <w:r>
              <w:t xml:space="preserve"> attribute. </w:t>
            </w:r>
          </w:p>
        </w:tc>
      </w:tr>
      <w:tr w:rsidR="00182F33" w:rsidRPr="00AC60A1" w14:paraId="20FAE7F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932E720" w14:textId="77777777" w:rsidR="00182F33" w:rsidRDefault="00182F33" w:rsidP="00300DC6">
            <w:pPr>
              <w:pStyle w:val="TAC"/>
            </w:pPr>
            <w:r>
              <w:t>HANDOVER_RESOURCE_ALLOCATION_FAILURE</w:t>
            </w:r>
          </w:p>
        </w:tc>
        <w:tc>
          <w:tcPr>
            <w:tcW w:w="529" w:type="pct"/>
            <w:tcBorders>
              <w:top w:val="single" w:sz="4" w:space="0" w:color="auto"/>
              <w:left w:val="single" w:sz="4" w:space="0" w:color="auto"/>
              <w:bottom w:val="single" w:sz="4" w:space="0" w:color="auto"/>
              <w:right w:val="single" w:sz="4" w:space="0" w:color="auto"/>
            </w:tcBorders>
          </w:tcPr>
          <w:p w14:paraId="00D97E30"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32CA9675" w14:textId="77777777" w:rsidR="00182F33" w:rsidRDefault="00182F33" w:rsidP="00300DC6">
            <w:pPr>
              <w:pStyle w:val="TAL"/>
            </w:pPr>
            <w:r>
              <w:t xml:space="preserve">It is used during a N2 handover preparation or an EPS to 5GS handover preparation, if no resource is allocated by the target NG-RAN for the PDU session. </w:t>
            </w:r>
          </w:p>
        </w:tc>
      </w:tr>
      <w:tr w:rsidR="00182F33" w:rsidRPr="00AC60A1" w14:paraId="52C2353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54A29FF3" w14:textId="77777777" w:rsidR="00182F33" w:rsidRDefault="00182F33" w:rsidP="00300DC6">
            <w:pPr>
              <w:pStyle w:val="TAC"/>
            </w:pPr>
            <w:r>
              <w:t>LATE_OVERLAPPING_REQUEST</w:t>
            </w:r>
          </w:p>
        </w:tc>
        <w:tc>
          <w:tcPr>
            <w:tcW w:w="529" w:type="pct"/>
            <w:tcBorders>
              <w:top w:val="single" w:sz="4" w:space="0" w:color="auto"/>
              <w:left w:val="single" w:sz="4" w:space="0" w:color="auto"/>
              <w:bottom w:val="single" w:sz="4" w:space="0" w:color="auto"/>
              <w:right w:val="single" w:sz="4" w:space="0" w:color="auto"/>
            </w:tcBorders>
          </w:tcPr>
          <w:p w14:paraId="7DDF16F6"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280D041" w14:textId="77777777" w:rsidR="00182F33" w:rsidRDefault="00182F33" w:rsidP="00300DC6">
            <w:pPr>
              <w:pStyle w:val="TAL"/>
            </w:pPr>
            <w:r>
              <w:t>The request is rejected because it collides with an existing SM context or PDU session context with a more recent origination timestamp (see clause 5.2.3.3).</w:t>
            </w:r>
          </w:p>
        </w:tc>
      </w:tr>
      <w:tr w:rsidR="00182F33" w:rsidRPr="00AC60A1" w14:paraId="1E230C3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F814716" w14:textId="77777777" w:rsidR="00182F33" w:rsidRDefault="00182F33" w:rsidP="00300DC6">
            <w:pPr>
              <w:pStyle w:val="TAC"/>
            </w:pPr>
            <w:r w:rsidRPr="008B769D">
              <w:t>DEFAULT_EBI_NOT_TRANSFERRED</w:t>
            </w:r>
          </w:p>
        </w:tc>
        <w:tc>
          <w:tcPr>
            <w:tcW w:w="529" w:type="pct"/>
            <w:tcBorders>
              <w:top w:val="single" w:sz="4" w:space="0" w:color="auto"/>
              <w:left w:val="single" w:sz="4" w:space="0" w:color="auto"/>
              <w:bottom w:val="single" w:sz="4" w:space="0" w:color="auto"/>
              <w:right w:val="single" w:sz="4" w:space="0" w:color="auto"/>
            </w:tcBorders>
          </w:tcPr>
          <w:p w14:paraId="1D9126B5"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486B037" w14:textId="77777777" w:rsidR="00182F33" w:rsidRDefault="00182F33" w:rsidP="00300DC6">
            <w:pPr>
              <w:pStyle w:val="TAL"/>
            </w:pPr>
            <w:r>
              <w:t xml:space="preserve">It is used during 5GS to EPS mobility if the EBI of the default EPS bearer is included in the </w:t>
            </w:r>
            <w:proofErr w:type="spellStart"/>
            <w:r w:rsidRPr="00DC0DDC">
              <w:rPr>
                <w:rFonts w:hint="eastAsia"/>
              </w:rPr>
              <w:t>notToTransferEbiList</w:t>
            </w:r>
            <w:proofErr w:type="spellEnd"/>
            <w:r>
              <w:t xml:space="preserve"> attribute.</w:t>
            </w:r>
          </w:p>
        </w:tc>
      </w:tr>
      <w:tr w:rsidR="00182F33" w:rsidRPr="00AC60A1" w14:paraId="6D64D1E9"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1996D55" w14:textId="77777777" w:rsidR="00182F33" w:rsidRPr="008B769D" w:rsidRDefault="00182F33" w:rsidP="00300DC6">
            <w:pPr>
              <w:pStyle w:val="TAC"/>
            </w:pPr>
            <w:r>
              <w:t>NOT_SUPPORTED_WITH_ISMF</w:t>
            </w:r>
          </w:p>
        </w:tc>
        <w:tc>
          <w:tcPr>
            <w:tcW w:w="529" w:type="pct"/>
            <w:tcBorders>
              <w:top w:val="single" w:sz="4" w:space="0" w:color="auto"/>
              <w:left w:val="single" w:sz="4" w:space="0" w:color="auto"/>
              <w:bottom w:val="single" w:sz="4" w:space="0" w:color="auto"/>
              <w:right w:val="single" w:sz="4" w:space="0" w:color="auto"/>
            </w:tcBorders>
          </w:tcPr>
          <w:p w14:paraId="3604224F"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57A4EEAA" w14:textId="77777777" w:rsidR="00182F33" w:rsidRDefault="00182F33" w:rsidP="00300DC6">
            <w:pPr>
              <w:pStyle w:val="TAL"/>
            </w:pPr>
            <w:r>
              <w:t>The request is rejected due to a requested functionality that is not supported for a PDU session with an I-SMF/V-SMF.</w:t>
            </w:r>
          </w:p>
        </w:tc>
      </w:tr>
      <w:tr w:rsidR="00182F33" w:rsidRPr="00AC60A1" w14:paraId="225D3F7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FD5D5E6" w14:textId="77777777" w:rsidR="00182F33" w:rsidRDefault="00182F33" w:rsidP="00300DC6">
            <w:pPr>
              <w:pStyle w:val="TAC"/>
            </w:pPr>
            <w:r>
              <w:t>SERVICE_NOT_AUTHORIZED_BY_NEXT_HOP</w:t>
            </w:r>
          </w:p>
        </w:tc>
        <w:tc>
          <w:tcPr>
            <w:tcW w:w="529" w:type="pct"/>
            <w:tcBorders>
              <w:top w:val="single" w:sz="4" w:space="0" w:color="auto"/>
              <w:left w:val="single" w:sz="4" w:space="0" w:color="auto"/>
              <w:bottom w:val="single" w:sz="4" w:space="0" w:color="auto"/>
              <w:right w:val="single" w:sz="4" w:space="0" w:color="auto"/>
            </w:tcBorders>
          </w:tcPr>
          <w:p w14:paraId="597BB4F1"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9D959F7" w14:textId="77777777" w:rsidR="00182F33" w:rsidRDefault="00182F33" w:rsidP="00300DC6">
            <w:pPr>
              <w:pStyle w:val="TAL"/>
            </w:pPr>
            <w:r>
              <w:t>The SMF is not authorized to access service provided by next hop NF producer, e.g. H-SMF or SMF or old I-SMF or old V-SMF.</w:t>
            </w:r>
          </w:p>
        </w:tc>
      </w:tr>
      <w:tr w:rsidR="00182F33" w:rsidRPr="00AC60A1" w14:paraId="7066194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E58468A" w14:textId="77777777" w:rsidR="00182F33" w:rsidRDefault="00182F33" w:rsidP="00300DC6">
            <w:pPr>
              <w:pStyle w:val="TAC"/>
            </w:pPr>
            <w:r>
              <w:t>NO_DATA_FORWARDING</w:t>
            </w:r>
          </w:p>
        </w:tc>
        <w:tc>
          <w:tcPr>
            <w:tcW w:w="529" w:type="pct"/>
            <w:tcBorders>
              <w:top w:val="single" w:sz="4" w:space="0" w:color="auto"/>
              <w:left w:val="single" w:sz="4" w:space="0" w:color="auto"/>
              <w:bottom w:val="single" w:sz="4" w:space="0" w:color="auto"/>
              <w:right w:val="single" w:sz="4" w:space="0" w:color="auto"/>
            </w:tcBorders>
          </w:tcPr>
          <w:p w14:paraId="4B97109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7D63955D" w14:textId="77777777" w:rsidR="00182F33" w:rsidRDefault="00182F33" w:rsidP="00300DC6">
            <w:pPr>
              <w:pStyle w:val="TAL"/>
            </w:pPr>
            <w:r>
              <w:t xml:space="preserve">The request to setup data forwarding tunnels is rejected because none of the EPS bearer contexts received in the request body contains an F-TEID for DL data forwarding. </w:t>
            </w:r>
          </w:p>
        </w:tc>
      </w:tr>
      <w:tr w:rsidR="00182F33" w:rsidRPr="00AC60A1" w14:paraId="1F3A648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7E59D61" w14:textId="77777777" w:rsidR="00182F33" w:rsidRDefault="00182F33" w:rsidP="00300DC6">
            <w:pPr>
              <w:pStyle w:val="TAC"/>
            </w:pPr>
            <w:r>
              <w:t>S_NSSAI_UNAVAILABLE_DUE_TO_NSAC</w:t>
            </w:r>
          </w:p>
        </w:tc>
        <w:tc>
          <w:tcPr>
            <w:tcW w:w="529" w:type="pct"/>
            <w:tcBorders>
              <w:top w:val="single" w:sz="4" w:space="0" w:color="auto"/>
              <w:left w:val="single" w:sz="4" w:space="0" w:color="auto"/>
              <w:bottom w:val="single" w:sz="4" w:space="0" w:color="auto"/>
              <w:right w:val="single" w:sz="4" w:space="0" w:color="auto"/>
            </w:tcBorders>
          </w:tcPr>
          <w:p w14:paraId="5ED35632" w14:textId="77777777" w:rsidR="00182F33" w:rsidRDefault="00182F33" w:rsidP="00300DC6">
            <w:pPr>
              <w:pStyle w:val="TAC"/>
            </w:pPr>
            <w:r>
              <w:t>403 Forbidden</w:t>
            </w:r>
          </w:p>
        </w:tc>
        <w:tc>
          <w:tcPr>
            <w:tcW w:w="2079" w:type="pct"/>
            <w:tcBorders>
              <w:top w:val="single" w:sz="4" w:space="0" w:color="auto"/>
              <w:left w:val="single" w:sz="4" w:space="0" w:color="auto"/>
              <w:bottom w:val="single" w:sz="4" w:space="0" w:color="auto"/>
              <w:right w:val="single" w:sz="4" w:space="0" w:color="auto"/>
            </w:tcBorders>
          </w:tcPr>
          <w:p w14:paraId="6C9EB2B3" w14:textId="77777777" w:rsidR="00182F33" w:rsidRDefault="00182F33" w:rsidP="00300DC6">
            <w:pPr>
              <w:pStyle w:val="TAL"/>
            </w:pPr>
            <w:r>
              <w:t>The NSACF has returned error for the requested S-NSSAI and hence the PDU Session cannot be transferred from non-3gpp to 3gpp.</w:t>
            </w:r>
          </w:p>
        </w:tc>
      </w:tr>
      <w:tr w:rsidR="00182F33" w:rsidRPr="00AC60A1" w14:paraId="6C4DF95F"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E2E7CDC" w14:textId="77777777" w:rsidR="00182F33" w:rsidRDefault="00182F33" w:rsidP="00300DC6">
            <w:pPr>
              <w:pStyle w:val="TAC"/>
            </w:pPr>
            <w:r>
              <w:rPr>
                <w:lang w:eastAsia="zh-CN"/>
              </w:rPr>
              <w:t>EXCEEDED_UE_SLICE_DATA_RATE</w:t>
            </w:r>
          </w:p>
        </w:tc>
        <w:tc>
          <w:tcPr>
            <w:tcW w:w="529" w:type="pct"/>
            <w:tcBorders>
              <w:top w:val="single" w:sz="4" w:space="0" w:color="auto"/>
              <w:left w:val="single" w:sz="4" w:space="0" w:color="auto"/>
              <w:bottom w:val="single" w:sz="4" w:space="0" w:color="auto"/>
              <w:right w:val="single" w:sz="4" w:space="0" w:color="auto"/>
            </w:tcBorders>
          </w:tcPr>
          <w:p w14:paraId="7878CF26"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DAFCCBB" w14:textId="77777777" w:rsidR="00182F33" w:rsidRDefault="00182F33" w:rsidP="00300DC6">
            <w:pPr>
              <w:pStyle w:val="TAL"/>
            </w:pPr>
            <w:r>
              <w:t>The request is rejected due to the maximum bit rate per S-NSSAI per UE is exceeded, when the SMF receives the same application error from the PCF.</w:t>
            </w:r>
          </w:p>
        </w:tc>
      </w:tr>
      <w:tr w:rsidR="00182F33" w:rsidRPr="00AC60A1" w14:paraId="607D6D51"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0664B0BE" w14:textId="77777777" w:rsidR="00182F33" w:rsidRDefault="00182F33" w:rsidP="00300DC6">
            <w:pPr>
              <w:pStyle w:val="TAC"/>
            </w:pPr>
            <w:r>
              <w:rPr>
                <w:lang w:eastAsia="zh-CN"/>
              </w:rPr>
              <w:t>EXCEEDED_SLICE_DATA_RATE</w:t>
            </w:r>
          </w:p>
        </w:tc>
        <w:tc>
          <w:tcPr>
            <w:tcW w:w="529" w:type="pct"/>
            <w:tcBorders>
              <w:top w:val="single" w:sz="4" w:space="0" w:color="auto"/>
              <w:left w:val="single" w:sz="4" w:space="0" w:color="auto"/>
              <w:bottom w:val="single" w:sz="4" w:space="0" w:color="auto"/>
              <w:right w:val="single" w:sz="4" w:space="0" w:color="auto"/>
            </w:tcBorders>
          </w:tcPr>
          <w:p w14:paraId="5FDD2CFB" w14:textId="77777777" w:rsidR="00182F33" w:rsidRDefault="00182F33" w:rsidP="00300DC6">
            <w:pPr>
              <w:pStyle w:val="TAC"/>
            </w:pPr>
            <w:r w:rsidRPr="000B0FB5">
              <w:t>403 Forbidden</w:t>
            </w:r>
          </w:p>
        </w:tc>
        <w:tc>
          <w:tcPr>
            <w:tcW w:w="2079" w:type="pct"/>
            <w:tcBorders>
              <w:top w:val="single" w:sz="4" w:space="0" w:color="auto"/>
              <w:left w:val="single" w:sz="4" w:space="0" w:color="auto"/>
              <w:bottom w:val="single" w:sz="4" w:space="0" w:color="auto"/>
              <w:right w:val="single" w:sz="4" w:space="0" w:color="auto"/>
            </w:tcBorders>
          </w:tcPr>
          <w:p w14:paraId="43138FB8" w14:textId="77777777" w:rsidR="00182F33" w:rsidRDefault="00182F33" w:rsidP="00300DC6">
            <w:pPr>
              <w:pStyle w:val="TAL"/>
            </w:pPr>
            <w:r>
              <w:t>The request is rejected due to the maximum bit rate per S-NSSAI is exceeded, when the SMF receives the same application error from the PCF.</w:t>
            </w:r>
          </w:p>
        </w:tc>
      </w:tr>
      <w:tr w:rsidR="00182F33" w:rsidRPr="00AC60A1" w14:paraId="43E7F2BA"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46D7B6B5" w14:textId="77777777" w:rsidR="00182F33" w:rsidRDefault="00182F33" w:rsidP="00300DC6">
            <w:pPr>
              <w:pStyle w:val="TAC"/>
            </w:pPr>
            <w:r>
              <w:t>CONTEXT_NOT_FOUND</w:t>
            </w:r>
          </w:p>
        </w:tc>
        <w:tc>
          <w:tcPr>
            <w:tcW w:w="529" w:type="pct"/>
            <w:tcBorders>
              <w:top w:val="single" w:sz="4" w:space="0" w:color="auto"/>
              <w:left w:val="single" w:sz="4" w:space="0" w:color="auto"/>
              <w:bottom w:val="single" w:sz="4" w:space="0" w:color="auto"/>
              <w:right w:val="single" w:sz="4" w:space="0" w:color="auto"/>
            </w:tcBorders>
          </w:tcPr>
          <w:p w14:paraId="5C892860" w14:textId="77777777" w:rsidR="00182F33" w:rsidRDefault="00182F33" w:rsidP="00300DC6">
            <w:pPr>
              <w:pStyle w:val="TAC"/>
            </w:pPr>
            <w:r>
              <w:t>404 Not Found</w:t>
            </w:r>
          </w:p>
        </w:tc>
        <w:tc>
          <w:tcPr>
            <w:tcW w:w="2079" w:type="pct"/>
            <w:tcBorders>
              <w:top w:val="single" w:sz="4" w:space="0" w:color="auto"/>
              <w:left w:val="single" w:sz="4" w:space="0" w:color="auto"/>
              <w:bottom w:val="single" w:sz="4" w:space="0" w:color="auto"/>
              <w:right w:val="single" w:sz="4" w:space="0" w:color="auto"/>
            </w:tcBorders>
          </w:tcPr>
          <w:p w14:paraId="14DED6ED" w14:textId="77777777" w:rsidR="00182F33" w:rsidRDefault="00182F33" w:rsidP="00300DC6">
            <w:pPr>
              <w:pStyle w:val="TAL"/>
            </w:pPr>
            <w:r>
              <w:t>It is used when no context corresponding to the request exists in the SMF.</w:t>
            </w:r>
          </w:p>
        </w:tc>
      </w:tr>
      <w:tr w:rsidR="00182F33" w:rsidRPr="00AC60A1" w14:paraId="2C81F8B0"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579EFD" w14:textId="77777777" w:rsidR="00182F33" w:rsidRDefault="00182F33" w:rsidP="00300DC6">
            <w:pPr>
              <w:pStyle w:val="TAC"/>
            </w:pPr>
            <w:r w:rsidRPr="003B2883">
              <w:rPr>
                <w:rFonts w:hint="eastAsia"/>
              </w:rPr>
              <w:t>HIGHER_PRIORITY_RE</w:t>
            </w:r>
            <w:r w:rsidRPr="003B2883">
              <w:t>QUEST_ONGOING</w:t>
            </w:r>
          </w:p>
        </w:tc>
        <w:tc>
          <w:tcPr>
            <w:tcW w:w="529" w:type="pct"/>
            <w:tcBorders>
              <w:top w:val="single" w:sz="4" w:space="0" w:color="auto"/>
              <w:left w:val="single" w:sz="4" w:space="0" w:color="auto"/>
              <w:bottom w:val="single" w:sz="4" w:space="0" w:color="auto"/>
              <w:right w:val="single" w:sz="4" w:space="0" w:color="auto"/>
            </w:tcBorders>
          </w:tcPr>
          <w:p w14:paraId="207B2C73"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64F7C4" w14:textId="77777777" w:rsidR="00182F33" w:rsidRDefault="00182F33" w:rsidP="00300DC6">
            <w:pPr>
              <w:pStyle w:val="TAL"/>
            </w:pPr>
            <w:r w:rsidRPr="00FE45E8">
              <w:t xml:space="preserve">The request is rejected temporarily due to </w:t>
            </w:r>
            <w:r>
              <w:t xml:space="preserve">procedure for higher priority session </w:t>
            </w:r>
            <w:r w:rsidRPr="00FE45E8">
              <w:t>in progress.</w:t>
            </w:r>
          </w:p>
        </w:tc>
      </w:tr>
      <w:tr w:rsidR="00182F33" w:rsidRPr="00AC60A1" w14:paraId="6971218E"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112E53A7" w14:textId="77777777" w:rsidR="00182F33" w:rsidRDefault="00182F33" w:rsidP="00300DC6">
            <w:pPr>
              <w:pStyle w:val="TAC"/>
            </w:pPr>
            <w:r w:rsidRPr="003B2883">
              <w:t>UE_IN_CM_IDLE_STATE</w:t>
            </w:r>
          </w:p>
        </w:tc>
        <w:tc>
          <w:tcPr>
            <w:tcW w:w="529" w:type="pct"/>
            <w:tcBorders>
              <w:top w:val="single" w:sz="4" w:space="0" w:color="auto"/>
              <w:left w:val="single" w:sz="4" w:space="0" w:color="auto"/>
              <w:bottom w:val="single" w:sz="4" w:space="0" w:color="auto"/>
              <w:right w:val="single" w:sz="4" w:space="0" w:color="auto"/>
            </w:tcBorders>
          </w:tcPr>
          <w:p w14:paraId="394BEDBB" w14:textId="77777777" w:rsidR="00182F33" w:rsidRDefault="00182F33" w:rsidP="00300DC6">
            <w:pPr>
              <w:pStyle w:val="TAC"/>
            </w:pPr>
            <w:r w:rsidRPr="003B2883">
              <w:rPr>
                <w:rFonts w:hint="eastAsia"/>
              </w:rPr>
              <w:t>409 Conflict</w:t>
            </w:r>
          </w:p>
        </w:tc>
        <w:tc>
          <w:tcPr>
            <w:tcW w:w="2079" w:type="pct"/>
            <w:tcBorders>
              <w:top w:val="single" w:sz="4" w:space="0" w:color="auto"/>
              <w:left w:val="single" w:sz="4" w:space="0" w:color="auto"/>
              <w:bottom w:val="single" w:sz="4" w:space="0" w:color="auto"/>
              <w:right w:val="single" w:sz="4" w:space="0" w:color="auto"/>
            </w:tcBorders>
          </w:tcPr>
          <w:p w14:paraId="30EC0463" w14:textId="77777777" w:rsidR="00182F33" w:rsidRDefault="00182F33" w:rsidP="00300DC6">
            <w:pPr>
              <w:pStyle w:val="TAL"/>
            </w:pPr>
            <w:r w:rsidRPr="00FE45E8">
              <w:t>The request is rejected</w:t>
            </w:r>
            <w:r w:rsidRPr="003B2883">
              <w:rPr>
                <w:rFonts w:hint="eastAsia"/>
              </w:rPr>
              <w:t xml:space="preserve"> due to </w:t>
            </w:r>
            <w:r w:rsidRPr="003B2883">
              <w:t>the UE being in CM-IDLE state for the PDU session</w:t>
            </w:r>
            <w:r w:rsidRPr="00472C8B">
              <w:t xml:space="preserve"> associated to non-3GPP access</w:t>
            </w:r>
            <w:r w:rsidRPr="003B2883">
              <w:rPr>
                <w:rFonts w:hint="eastAsia"/>
              </w:rPr>
              <w:t>.</w:t>
            </w:r>
          </w:p>
        </w:tc>
      </w:tr>
      <w:tr w:rsidR="00182F33" w:rsidRPr="00D67E1C" w14:paraId="25012EF6"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4212B63" w14:textId="77777777" w:rsidR="00182F33" w:rsidRPr="00C575C6" w:rsidRDefault="00182F33" w:rsidP="00300DC6">
            <w:pPr>
              <w:pStyle w:val="TAC"/>
            </w:pPr>
            <w:r>
              <w:t>INSUFFICIENT_</w:t>
            </w:r>
            <w:r w:rsidRPr="00C575C6">
              <w:t>RES</w:t>
            </w:r>
            <w:r>
              <w:t>OURCES_SLICE</w:t>
            </w:r>
          </w:p>
        </w:tc>
        <w:tc>
          <w:tcPr>
            <w:tcW w:w="529" w:type="pct"/>
            <w:tcBorders>
              <w:top w:val="single" w:sz="4" w:space="0" w:color="auto"/>
              <w:left w:val="single" w:sz="4" w:space="0" w:color="auto"/>
              <w:bottom w:val="single" w:sz="4" w:space="0" w:color="auto"/>
              <w:right w:val="single" w:sz="4" w:space="0" w:color="auto"/>
            </w:tcBorders>
          </w:tcPr>
          <w:p w14:paraId="778A56E5"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1134788B" w14:textId="77777777" w:rsidR="00182F33" w:rsidRPr="00C575C6" w:rsidRDefault="00182F33" w:rsidP="00300DC6">
            <w:pPr>
              <w:pStyle w:val="TAL"/>
            </w:pPr>
            <w:r>
              <w:t>The request cannot be provided due to insufficient resources for the specific slice.</w:t>
            </w:r>
          </w:p>
        </w:tc>
      </w:tr>
      <w:tr w:rsidR="00182F33" w:rsidRPr="00D67E1C" w14:paraId="4B64D9C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39734B44" w14:textId="77777777" w:rsidR="00182F33" w:rsidRPr="00C575C6" w:rsidRDefault="00182F33" w:rsidP="00300DC6">
            <w:pPr>
              <w:pStyle w:val="TAC"/>
            </w:pPr>
            <w:r>
              <w:lastRenderedPageBreak/>
              <w:t>INSUFFICIENT_</w:t>
            </w:r>
            <w:r w:rsidRPr="00C575C6">
              <w:t>RES</w:t>
            </w:r>
            <w:r>
              <w:t>OURCES_SLICE_DNN</w:t>
            </w:r>
          </w:p>
        </w:tc>
        <w:tc>
          <w:tcPr>
            <w:tcW w:w="529" w:type="pct"/>
            <w:tcBorders>
              <w:top w:val="single" w:sz="4" w:space="0" w:color="auto"/>
              <w:left w:val="single" w:sz="4" w:space="0" w:color="auto"/>
              <w:bottom w:val="single" w:sz="4" w:space="0" w:color="auto"/>
              <w:right w:val="single" w:sz="4" w:space="0" w:color="auto"/>
            </w:tcBorders>
          </w:tcPr>
          <w:p w14:paraId="171B3683" w14:textId="77777777" w:rsidR="00182F33" w:rsidRPr="00C575C6" w:rsidRDefault="00182F33" w:rsidP="00300DC6">
            <w:pPr>
              <w:pStyle w:val="TAC"/>
            </w:pPr>
            <w:r w:rsidRPr="00C575C6">
              <w:t>500 Internal Server Error</w:t>
            </w:r>
          </w:p>
        </w:tc>
        <w:tc>
          <w:tcPr>
            <w:tcW w:w="2079" w:type="pct"/>
            <w:tcBorders>
              <w:top w:val="single" w:sz="4" w:space="0" w:color="auto"/>
              <w:left w:val="single" w:sz="4" w:space="0" w:color="auto"/>
              <w:bottom w:val="single" w:sz="4" w:space="0" w:color="auto"/>
              <w:right w:val="single" w:sz="4" w:space="0" w:color="auto"/>
            </w:tcBorders>
          </w:tcPr>
          <w:p w14:paraId="0A070C05" w14:textId="77777777" w:rsidR="00182F33" w:rsidRPr="00C575C6" w:rsidRDefault="00182F33" w:rsidP="00300DC6">
            <w:pPr>
              <w:pStyle w:val="TAL"/>
            </w:pPr>
            <w:r>
              <w:t>The request cannot be provided due to insufficient resources for the specific slice and DNN.</w:t>
            </w:r>
          </w:p>
        </w:tc>
      </w:tr>
      <w:tr w:rsidR="00182F33" w:rsidRPr="00D67E1C" w14:paraId="73E15F75"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703AFCF" w14:textId="77777777" w:rsidR="00182F33" w:rsidRPr="00C575C6" w:rsidRDefault="00182F33" w:rsidP="00300DC6">
            <w:pPr>
              <w:pStyle w:val="TAC"/>
            </w:pPr>
            <w:r w:rsidRPr="00C575C6">
              <w:t>DNN_CONGESTION</w:t>
            </w:r>
          </w:p>
        </w:tc>
        <w:tc>
          <w:tcPr>
            <w:tcW w:w="529" w:type="pct"/>
            <w:tcBorders>
              <w:top w:val="single" w:sz="4" w:space="0" w:color="auto"/>
              <w:left w:val="single" w:sz="4" w:space="0" w:color="auto"/>
              <w:bottom w:val="single" w:sz="4" w:space="0" w:color="auto"/>
              <w:right w:val="single" w:sz="4" w:space="0" w:color="auto"/>
            </w:tcBorders>
          </w:tcPr>
          <w:p w14:paraId="637C9674"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3DA4BC87" w14:textId="77777777" w:rsidR="00182F33" w:rsidRPr="00C575C6" w:rsidRDefault="00182F33" w:rsidP="00300DC6">
            <w:pPr>
              <w:pStyle w:val="TAL"/>
            </w:pPr>
            <w:r w:rsidRPr="00C575C6">
              <w:t>The SMF has detected congestion for the requested DNN and performs overload control for that DNN which does not allow the PDU session to be established.</w:t>
            </w:r>
          </w:p>
        </w:tc>
      </w:tr>
      <w:tr w:rsidR="00182F33" w:rsidRPr="00D67E1C" w14:paraId="0779F737"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817F23B" w14:textId="77777777" w:rsidR="00182F33" w:rsidRDefault="00182F33" w:rsidP="00300DC6">
            <w:pPr>
              <w:pStyle w:val="TAC"/>
            </w:pPr>
            <w:r>
              <w:t>S_NSSAI_CONGESTION</w:t>
            </w:r>
          </w:p>
        </w:tc>
        <w:tc>
          <w:tcPr>
            <w:tcW w:w="529" w:type="pct"/>
            <w:tcBorders>
              <w:top w:val="single" w:sz="4" w:space="0" w:color="auto"/>
              <w:left w:val="single" w:sz="4" w:space="0" w:color="auto"/>
              <w:bottom w:val="single" w:sz="4" w:space="0" w:color="auto"/>
              <w:right w:val="single" w:sz="4" w:space="0" w:color="auto"/>
            </w:tcBorders>
          </w:tcPr>
          <w:p w14:paraId="39B49C79" w14:textId="77777777" w:rsidR="00182F33" w:rsidRPr="00C575C6" w:rsidRDefault="00182F33" w:rsidP="00300DC6">
            <w:pPr>
              <w:pStyle w:val="TAC"/>
            </w:pPr>
            <w:r w:rsidRPr="00C575C6">
              <w:t>503 Service Unavailable</w:t>
            </w:r>
          </w:p>
        </w:tc>
        <w:tc>
          <w:tcPr>
            <w:tcW w:w="2079" w:type="pct"/>
            <w:tcBorders>
              <w:top w:val="single" w:sz="4" w:space="0" w:color="auto"/>
              <w:left w:val="single" w:sz="4" w:space="0" w:color="auto"/>
              <w:bottom w:val="single" w:sz="4" w:space="0" w:color="auto"/>
              <w:right w:val="single" w:sz="4" w:space="0" w:color="auto"/>
            </w:tcBorders>
          </w:tcPr>
          <w:p w14:paraId="60E39C08" w14:textId="77777777" w:rsidR="00182F33" w:rsidRDefault="00182F33" w:rsidP="00300DC6">
            <w:pPr>
              <w:pStyle w:val="TAL"/>
            </w:pPr>
            <w:r>
              <w:t>During PDU session establishment, t</w:t>
            </w:r>
            <w:r w:rsidRPr="00C575C6">
              <w:t xml:space="preserve">he SMF has detected congestion for the requested </w:t>
            </w:r>
            <w:r>
              <w:t>S-NSSAI</w:t>
            </w:r>
            <w:r w:rsidRPr="00C575C6">
              <w:t xml:space="preserve"> </w:t>
            </w:r>
            <w:r>
              <w:t xml:space="preserve">(including the congestion due to NSAC failure) </w:t>
            </w:r>
            <w:r w:rsidRPr="00C575C6">
              <w:t xml:space="preserve">and performs overload control for that </w:t>
            </w:r>
            <w:r>
              <w:t>S-NSSAI</w:t>
            </w:r>
            <w:r w:rsidRPr="00C575C6">
              <w:t xml:space="preserve"> which does not allow the PDU session to be established.</w:t>
            </w:r>
          </w:p>
          <w:p w14:paraId="16E5C317" w14:textId="77777777" w:rsidR="00182F33" w:rsidRPr="00C575C6" w:rsidRDefault="00182F33" w:rsidP="00300DC6">
            <w:pPr>
              <w:pStyle w:val="TAL"/>
            </w:pPr>
            <w:r>
              <w:t xml:space="preserve">During handover between 3GPP access and non-3GPP access, the SMF has </w:t>
            </w:r>
            <w:r w:rsidRPr="00C575C6">
              <w:t xml:space="preserve">detected congestion for the requested </w:t>
            </w:r>
            <w:r>
              <w:t xml:space="preserve">S-NSSAI on the target access (e.g., due to NSAC) and </w:t>
            </w:r>
            <w:r w:rsidRPr="00C575C6">
              <w:t xml:space="preserve">performs overload control for that </w:t>
            </w:r>
            <w:r>
              <w:t>S-NSSAI</w:t>
            </w:r>
            <w:r w:rsidRPr="00C575C6">
              <w:t xml:space="preserve"> </w:t>
            </w:r>
            <w:r>
              <w:t xml:space="preserve">on the target access </w:t>
            </w:r>
            <w:r w:rsidRPr="00C575C6">
              <w:t xml:space="preserve">which does not allow the PDU session to be </w:t>
            </w:r>
            <w:r>
              <w:t>handover to the target access.</w:t>
            </w:r>
          </w:p>
        </w:tc>
      </w:tr>
      <w:tr w:rsidR="00182F33" w:rsidRPr="00D67E1C" w14:paraId="5BAC12A8"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6D0DB2BF" w14:textId="77777777" w:rsidR="00182F33" w:rsidRPr="00D67E1C" w:rsidRDefault="00182F33" w:rsidP="00300DC6">
            <w:pPr>
              <w:pStyle w:val="TAC"/>
            </w:pPr>
            <w:r>
              <w:t>PEER_NOT_RESPONDING</w:t>
            </w:r>
          </w:p>
        </w:tc>
        <w:tc>
          <w:tcPr>
            <w:tcW w:w="529" w:type="pct"/>
            <w:tcBorders>
              <w:top w:val="single" w:sz="4" w:space="0" w:color="auto"/>
              <w:left w:val="single" w:sz="4" w:space="0" w:color="auto"/>
              <w:bottom w:val="single" w:sz="4" w:space="0" w:color="auto"/>
              <w:right w:val="single" w:sz="4" w:space="0" w:color="auto"/>
            </w:tcBorders>
          </w:tcPr>
          <w:p w14:paraId="418F4B50" w14:textId="77777777" w:rsidR="00182F33" w:rsidRPr="00D67E1C" w:rsidRDefault="00182F33" w:rsidP="00300DC6">
            <w:pPr>
              <w:pStyle w:val="TAC"/>
            </w:pPr>
            <w:r>
              <w:t>504 Gateway Timeout</w:t>
            </w:r>
          </w:p>
        </w:tc>
        <w:tc>
          <w:tcPr>
            <w:tcW w:w="2079" w:type="pct"/>
            <w:tcBorders>
              <w:top w:val="single" w:sz="4" w:space="0" w:color="auto"/>
              <w:left w:val="single" w:sz="4" w:space="0" w:color="auto"/>
              <w:bottom w:val="single" w:sz="4" w:space="0" w:color="auto"/>
              <w:right w:val="single" w:sz="4" w:space="0" w:color="auto"/>
            </w:tcBorders>
          </w:tcPr>
          <w:p w14:paraId="314914B4" w14:textId="77777777" w:rsidR="00182F33" w:rsidRPr="006D3677" w:rsidRDefault="00182F33" w:rsidP="00300DC6">
            <w:pPr>
              <w:pStyle w:val="TAL"/>
            </w:pPr>
            <w:r w:rsidRPr="006D3677">
              <w:t xml:space="preserve">No response is received from </w:t>
            </w:r>
            <w:r>
              <w:t>a</w:t>
            </w:r>
            <w:r w:rsidRPr="006D3677">
              <w:t xml:space="preserve"> remote peer</w:t>
            </w:r>
            <w:r>
              <w:t>, or the remote peer is known to be not reachable, e.g. to indicate that no response has been received from the H-SMF for a HR PDU session or the SMF for a PDU session with I-SMF</w:t>
            </w:r>
            <w:r w:rsidRPr="006D3677">
              <w:t>.</w:t>
            </w:r>
          </w:p>
        </w:tc>
      </w:tr>
      <w:tr w:rsidR="00182F33" w:rsidRPr="00D67E1C" w14:paraId="2DB8B15C"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7354ABFE" w14:textId="77777777" w:rsidR="00182F33" w:rsidRPr="00C575C6" w:rsidRDefault="00182F33" w:rsidP="00300DC6">
            <w:pPr>
              <w:pStyle w:val="TAC"/>
            </w:pPr>
            <w:r w:rsidRPr="00C575C6">
              <w:t>NETWORK_FAILURE</w:t>
            </w:r>
          </w:p>
        </w:tc>
        <w:tc>
          <w:tcPr>
            <w:tcW w:w="529" w:type="pct"/>
            <w:tcBorders>
              <w:top w:val="single" w:sz="4" w:space="0" w:color="auto"/>
              <w:left w:val="single" w:sz="4" w:space="0" w:color="auto"/>
              <w:bottom w:val="single" w:sz="4" w:space="0" w:color="auto"/>
              <w:right w:val="single" w:sz="4" w:space="0" w:color="auto"/>
            </w:tcBorders>
          </w:tcPr>
          <w:p w14:paraId="12571DDF"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3321AB63" w14:textId="77777777" w:rsidR="00182F33" w:rsidRPr="00C575C6" w:rsidRDefault="00182F33" w:rsidP="00300DC6">
            <w:pPr>
              <w:pStyle w:val="TAL"/>
            </w:pPr>
            <w:r w:rsidRPr="00C575C6">
              <w:t>The request is rejected due to a network problem.</w:t>
            </w:r>
          </w:p>
        </w:tc>
      </w:tr>
      <w:tr w:rsidR="00182F33" w:rsidRPr="00D67E1C" w14:paraId="333F66DD"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178D956" w14:textId="77777777" w:rsidR="00182F33" w:rsidRPr="00C575C6" w:rsidRDefault="00182F33" w:rsidP="00300DC6">
            <w:pPr>
              <w:pStyle w:val="TAC"/>
            </w:pPr>
            <w:r>
              <w:t>UPF_NOT_RESPONDING</w:t>
            </w:r>
          </w:p>
        </w:tc>
        <w:tc>
          <w:tcPr>
            <w:tcW w:w="529" w:type="pct"/>
            <w:tcBorders>
              <w:top w:val="single" w:sz="4" w:space="0" w:color="auto"/>
              <w:left w:val="single" w:sz="4" w:space="0" w:color="auto"/>
              <w:bottom w:val="single" w:sz="4" w:space="0" w:color="auto"/>
              <w:right w:val="single" w:sz="4" w:space="0" w:color="auto"/>
            </w:tcBorders>
          </w:tcPr>
          <w:p w14:paraId="34367396" w14:textId="77777777" w:rsidR="00182F33" w:rsidRPr="00C575C6" w:rsidRDefault="00182F33" w:rsidP="00300DC6">
            <w:pPr>
              <w:pStyle w:val="TAC"/>
            </w:pPr>
            <w:r w:rsidRPr="00C575C6">
              <w:t>504 Gateway Timeout</w:t>
            </w:r>
          </w:p>
        </w:tc>
        <w:tc>
          <w:tcPr>
            <w:tcW w:w="2079" w:type="pct"/>
            <w:tcBorders>
              <w:top w:val="single" w:sz="4" w:space="0" w:color="auto"/>
              <w:left w:val="single" w:sz="4" w:space="0" w:color="auto"/>
              <w:bottom w:val="single" w:sz="4" w:space="0" w:color="auto"/>
              <w:right w:val="single" w:sz="4" w:space="0" w:color="auto"/>
            </w:tcBorders>
          </w:tcPr>
          <w:p w14:paraId="27FD15F0" w14:textId="77777777" w:rsidR="00182F33" w:rsidRPr="00C575C6" w:rsidRDefault="00182F33" w:rsidP="00300DC6">
            <w:pPr>
              <w:pStyle w:val="TAL"/>
            </w:pPr>
            <w:r>
              <w:rPr>
                <w:rFonts w:hint="eastAsia"/>
                <w:lang w:eastAsia="zh-CN"/>
              </w:rPr>
              <w:t>T</w:t>
            </w:r>
            <w:r>
              <w:rPr>
                <w:lang w:eastAsia="zh-CN"/>
              </w:rPr>
              <w:t>he request is rejected due to no response received from the UPF.</w:t>
            </w:r>
          </w:p>
        </w:tc>
      </w:tr>
      <w:tr w:rsidR="00182F33" w:rsidRPr="00D67E1C" w14:paraId="0EC3DD83" w14:textId="77777777" w:rsidTr="00300DC6">
        <w:trPr>
          <w:jc w:val="center"/>
        </w:trPr>
        <w:tc>
          <w:tcPr>
            <w:tcW w:w="2392" w:type="pct"/>
            <w:tcBorders>
              <w:top w:val="single" w:sz="4" w:space="0" w:color="auto"/>
              <w:left w:val="single" w:sz="4" w:space="0" w:color="auto"/>
              <w:bottom w:val="single" w:sz="4" w:space="0" w:color="auto"/>
              <w:right w:val="single" w:sz="4" w:space="0" w:color="auto"/>
            </w:tcBorders>
          </w:tcPr>
          <w:p w14:paraId="2259FB7D" w14:textId="77777777" w:rsidR="00182F33" w:rsidRDefault="00182F33" w:rsidP="00300DC6">
            <w:pPr>
              <w:pStyle w:val="TAC"/>
            </w:pPr>
            <w:r w:rsidRPr="003B2883">
              <w:t>UE_NOT_REACHABLE</w:t>
            </w:r>
          </w:p>
        </w:tc>
        <w:tc>
          <w:tcPr>
            <w:tcW w:w="529" w:type="pct"/>
            <w:tcBorders>
              <w:top w:val="single" w:sz="4" w:space="0" w:color="auto"/>
              <w:left w:val="single" w:sz="4" w:space="0" w:color="auto"/>
              <w:bottom w:val="single" w:sz="4" w:space="0" w:color="auto"/>
              <w:right w:val="single" w:sz="4" w:space="0" w:color="auto"/>
            </w:tcBorders>
          </w:tcPr>
          <w:p w14:paraId="71119DA9" w14:textId="77777777" w:rsidR="00182F33" w:rsidRPr="00C575C6" w:rsidRDefault="00182F33" w:rsidP="00300DC6">
            <w:pPr>
              <w:pStyle w:val="TAC"/>
            </w:pPr>
            <w:r w:rsidRPr="003B2883">
              <w:rPr>
                <w:rFonts w:hint="eastAsia"/>
              </w:rPr>
              <w:t>5</w:t>
            </w:r>
            <w:r w:rsidRPr="003B2883">
              <w:t>04 Gateway Timeout</w:t>
            </w:r>
          </w:p>
        </w:tc>
        <w:tc>
          <w:tcPr>
            <w:tcW w:w="2079" w:type="pct"/>
            <w:tcBorders>
              <w:top w:val="single" w:sz="4" w:space="0" w:color="auto"/>
              <w:left w:val="single" w:sz="4" w:space="0" w:color="auto"/>
              <w:bottom w:val="single" w:sz="4" w:space="0" w:color="auto"/>
              <w:right w:val="single" w:sz="4" w:space="0" w:color="auto"/>
            </w:tcBorders>
          </w:tcPr>
          <w:p w14:paraId="4BDA3F86" w14:textId="77777777" w:rsidR="00182F33" w:rsidRDefault="00182F33" w:rsidP="00300DC6">
            <w:pPr>
              <w:pStyle w:val="TAL"/>
              <w:rPr>
                <w:lang w:eastAsia="zh-CN"/>
              </w:rPr>
            </w:pPr>
            <w:r w:rsidRPr="003B2883">
              <w:t>T</w:t>
            </w:r>
            <w:r w:rsidRPr="003B2883">
              <w:rPr>
                <w:rFonts w:hint="eastAsia"/>
              </w:rPr>
              <w:t xml:space="preserve">he UE is </w:t>
            </w:r>
            <w:r w:rsidRPr="003B2883">
              <w:t>not reachable for</w:t>
            </w:r>
            <w:r>
              <w:t xml:space="preserve"> service</w:t>
            </w:r>
            <w:r w:rsidRPr="003B2883">
              <w:t>.</w:t>
            </w:r>
          </w:p>
        </w:tc>
      </w:tr>
    </w:tbl>
    <w:p w14:paraId="34BEAA83" w14:textId="77777777" w:rsidR="00D659F5" w:rsidRDefault="00D659F5" w:rsidP="00D659F5">
      <w:pPr>
        <w:pStyle w:val="PL"/>
        <w:rPr>
          <w:lang w:val="en-US"/>
        </w:rPr>
      </w:pPr>
    </w:p>
    <w:bookmarkEnd w:id="34"/>
    <w:bookmarkEnd w:id="35"/>
    <w:bookmarkEnd w:id="36"/>
    <w:bookmarkEnd w:id="37"/>
    <w:bookmarkEnd w:id="38"/>
    <w:bookmarkEnd w:id="39"/>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D8FA2" w14:textId="77777777" w:rsidR="001146D1" w:rsidRPr="00FC6960" w:rsidRDefault="001146D1">
      <w:r w:rsidRPr="00FC6960">
        <w:separator/>
      </w:r>
    </w:p>
  </w:endnote>
  <w:endnote w:type="continuationSeparator" w:id="0">
    <w:p w14:paraId="66286A98" w14:textId="77777777" w:rsidR="001146D1" w:rsidRPr="00FC6960" w:rsidRDefault="001146D1">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FD6F" w14:textId="77777777" w:rsidR="001146D1" w:rsidRPr="00FC6960" w:rsidRDefault="001146D1">
      <w:r w:rsidRPr="00FC6960">
        <w:separator/>
      </w:r>
    </w:p>
  </w:footnote>
  <w:footnote w:type="continuationSeparator" w:id="0">
    <w:p w14:paraId="4BF69856" w14:textId="77777777" w:rsidR="001146D1" w:rsidRPr="00FC6960" w:rsidRDefault="001146D1">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2">
    <w15:presenceInfo w15:providerId="None" w15:userId="Ericsson JL CT4#131 Rev2"/>
  </w15:person>
  <w15:person w15:author="Ericsson JL CT4#131 Rev1">
    <w15:presenceInfo w15:providerId="None" w15:userId="Ericsson JL CT4#131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65F5"/>
    <w:rsid w:val="000070D3"/>
    <w:rsid w:val="00007577"/>
    <w:rsid w:val="00007AC4"/>
    <w:rsid w:val="00007FEE"/>
    <w:rsid w:val="00010F05"/>
    <w:rsid w:val="00011A42"/>
    <w:rsid w:val="000140BA"/>
    <w:rsid w:val="00014109"/>
    <w:rsid w:val="0001485E"/>
    <w:rsid w:val="00015304"/>
    <w:rsid w:val="0001594F"/>
    <w:rsid w:val="000163B9"/>
    <w:rsid w:val="00017AA3"/>
    <w:rsid w:val="00020DDF"/>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5A47"/>
    <w:rsid w:val="000472CF"/>
    <w:rsid w:val="00047F81"/>
    <w:rsid w:val="00050951"/>
    <w:rsid w:val="00051158"/>
    <w:rsid w:val="00052C6E"/>
    <w:rsid w:val="00054A3C"/>
    <w:rsid w:val="0005510D"/>
    <w:rsid w:val="00056E3A"/>
    <w:rsid w:val="0006237C"/>
    <w:rsid w:val="00062DF0"/>
    <w:rsid w:val="00063A8F"/>
    <w:rsid w:val="00064155"/>
    <w:rsid w:val="00065B84"/>
    <w:rsid w:val="000671C9"/>
    <w:rsid w:val="00070E09"/>
    <w:rsid w:val="00071D87"/>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3432"/>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0C8B"/>
    <w:rsid w:val="000F10B5"/>
    <w:rsid w:val="000F1A66"/>
    <w:rsid w:val="000F222A"/>
    <w:rsid w:val="000F334A"/>
    <w:rsid w:val="000F4296"/>
    <w:rsid w:val="000F46AE"/>
    <w:rsid w:val="000F4AEB"/>
    <w:rsid w:val="000F619E"/>
    <w:rsid w:val="000F67F0"/>
    <w:rsid w:val="000F6A4B"/>
    <w:rsid w:val="000F7A53"/>
    <w:rsid w:val="000F7F2E"/>
    <w:rsid w:val="00100219"/>
    <w:rsid w:val="001002AA"/>
    <w:rsid w:val="00104C28"/>
    <w:rsid w:val="00106761"/>
    <w:rsid w:val="00107164"/>
    <w:rsid w:val="001117B4"/>
    <w:rsid w:val="001146D1"/>
    <w:rsid w:val="0011555C"/>
    <w:rsid w:val="00116D22"/>
    <w:rsid w:val="00120370"/>
    <w:rsid w:val="001220B6"/>
    <w:rsid w:val="00122D44"/>
    <w:rsid w:val="00123B79"/>
    <w:rsid w:val="001240BA"/>
    <w:rsid w:val="00125943"/>
    <w:rsid w:val="00127712"/>
    <w:rsid w:val="001300B5"/>
    <w:rsid w:val="00130DD4"/>
    <w:rsid w:val="00132142"/>
    <w:rsid w:val="00132494"/>
    <w:rsid w:val="001324C2"/>
    <w:rsid w:val="00133226"/>
    <w:rsid w:val="00134283"/>
    <w:rsid w:val="00134702"/>
    <w:rsid w:val="001353F5"/>
    <w:rsid w:val="001354C3"/>
    <w:rsid w:val="0013693B"/>
    <w:rsid w:val="0014062D"/>
    <w:rsid w:val="00141BAB"/>
    <w:rsid w:val="00142F24"/>
    <w:rsid w:val="001440FA"/>
    <w:rsid w:val="00144ABA"/>
    <w:rsid w:val="0014521E"/>
    <w:rsid w:val="00145D43"/>
    <w:rsid w:val="00146BE5"/>
    <w:rsid w:val="001507C7"/>
    <w:rsid w:val="00153136"/>
    <w:rsid w:val="00153459"/>
    <w:rsid w:val="0015351B"/>
    <w:rsid w:val="00153901"/>
    <w:rsid w:val="001539D7"/>
    <w:rsid w:val="001547FA"/>
    <w:rsid w:val="00155315"/>
    <w:rsid w:val="00155ACA"/>
    <w:rsid w:val="0015619E"/>
    <w:rsid w:val="00157E51"/>
    <w:rsid w:val="001605D4"/>
    <w:rsid w:val="001620A7"/>
    <w:rsid w:val="001626F7"/>
    <w:rsid w:val="00163142"/>
    <w:rsid w:val="00165348"/>
    <w:rsid w:val="00165B94"/>
    <w:rsid w:val="00165BE0"/>
    <w:rsid w:val="001668ED"/>
    <w:rsid w:val="00167A70"/>
    <w:rsid w:val="00167B58"/>
    <w:rsid w:val="00172037"/>
    <w:rsid w:val="0017205F"/>
    <w:rsid w:val="001740A3"/>
    <w:rsid w:val="001769DF"/>
    <w:rsid w:val="00177AFD"/>
    <w:rsid w:val="00180051"/>
    <w:rsid w:val="00182F33"/>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48"/>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5FA"/>
    <w:rsid w:val="001C59E8"/>
    <w:rsid w:val="001D01E2"/>
    <w:rsid w:val="001D01EC"/>
    <w:rsid w:val="001D0CBE"/>
    <w:rsid w:val="001D0DB2"/>
    <w:rsid w:val="001D422B"/>
    <w:rsid w:val="001D6784"/>
    <w:rsid w:val="001D766A"/>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4FC5"/>
    <w:rsid w:val="001F51D9"/>
    <w:rsid w:val="001F5279"/>
    <w:rsid w:val="001F5EC1"/>
    <w:rsid w:val="001F60C6"/>
    <w:rsid w:val="001F6D05"/>
    <w:rsid w:val="001F7DA5"/>
    <w:rsid w:val="002024EA"/>
    <w:rsid w:val="00202E8C"/>
    <w:rsid w:val="002041AF"/>
    <w:rsid w:val="00205312"/>
    <w:rsid w:val="0020535E"/>
    <w:rsid w:val="0020594A"/>
    <w:rsid w:val="002059F1"/>
    <w:rsid w:val="0020610A"/>
    <w:rsid w:val="0021015F"/>
    <w:rsid w:val="002103EA"/>
    <w:rsid w:val="00212232"/>
    <w:rsid w:val="00215B17"/>
    <w:rsid w:val="00216455"/>
    <w:rsid w:val="00216A48"/>
    <w:rsid w:val="00217D60"/>
    <w:rsid w:val="002202E9"/>
    <w:rsid w:val="002204F4"/>
    <w:rsid w:val="002214F4"/>
    <w:rsid w:val="00221FD1"/>
    <w:rsid w:val="002230ED"/>
    <w:rsid w:val="00224630"/>
    <w:rsid w:val="00225747"/>
    <w:rsid w:val="00226CE3"/>
    <w:rsid w:val="00227169"/>
    <w:rsid w:val="0023060A"/>
    <w:rsid w:val="002313D6"/>
    <w:rsid w:val="002324C4"/>
    <w:rsid w:val="002328F1"/>
    <w:rsid w:val="00232C26"/>
    <w:rsid w:val="00233372"/>
    <w:rsid w:val="0024028F"/>
    <w:rsid w:val="00240BC0"/>
    <w:rsid w:val="00240C20"/>
    <w:rsid w:val="00240F69"/>
    <w:rsid w:val="002410FC"/>
    <w:rsid w:val="00241EC2"/>
    <w:rsid w:val="002422FA"/>
    <w:rsid w:val="00242319"/>
    <w:rsid w:val="0024294E"/>
    <w:rsid w:val="00244504"/>
    <w:rsid w:val="0024620D"/>
    <w:rsid w:val="0024687B"/>
    <w:rsid w:val="00246C4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4B9C"/>
    <w:rsid w:val="002950A0"/>
    <w:rsid w:val="002A106E"/>
    <w:rsid w:val="002A1624"/>
    <w:rsid w:val="002A1D15"/>
    <w:rsid w:val="002A4366"/>
    <w:rsid w:val="002A45E6"/>
    <w:rsid w:val="002A4D1C"/>
    <w:rsid w:val="002A594C"/>
    <w:rsid w:val="002A5B68"/>
    <w:rsid w:val="002A5D35"/>
    <w:rsid w:val="002A76EB"/>
    <w:rsid w:val="002B01BF"/>
    <w:rsid w:val="002B0CA9"/>
    <w:rsid w:val="002B1831"/>
    <w:rsid w:val="002B23FD"/>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8B6"/>
    <w:rsid w:val="002C6C2C"/>
    <w:rsid w:val="002C72F5"/>
    <w:rsid w:val="002D038A"/>
    <w:rsid w:val="002D144E"/>
    <w:rsid w:val="002D1CA1"/>
    <w:rsid w:val="002D2A39"/>
    <w:rsid w:val="002D3B70"/>
    <w:rsid w:val="002D3CA4"/>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4F6D"/>
    <w:rsid w:val="00315096"/>
    <w:rsid w:val="00316471"/>
    <w:rsid w:val="00316A52"/>
    <w:rsid w:val="00320DE6"/>
    <w:rsid w:val="00321D6E"/>
    <w:rsid w:val="00322993"/>
    <w:rsid w:val="0032306D"/>
    <w:rsid w:val="003249A3"/>
    <w:rsid w:val="00324C06"/>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90B"/>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4985"/>
    <w:rsid w:val="0038511B"/>
    <w:rsid w:val="00386D08"/>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24B"/>
    <w:rsid w:val="003A53E2"/>
    <w:rsid w:val="003A562D"/>
    <w:rsid w:val="003A590F"/>
    <w:rsid w:val="003A5EA8"/>
    <w:rsid w:val="003A65EB"/>
    <w:rsid w:val="003A7447"/>
    <w:rsid w:val="003A7564"/>
    <w:rsid w:val="003A7DF6"/>
    <w:rsid w:val="003B007B"/>
    <w:rsid w:val="003B01B3"/>
    <w:rsid w:val="003B1C11"/>
    <w:rsid w:val="003B214F"/>
    <w:rsid w:val="003B34B1"/>
    <w:rsid w:val="003B4F46"/>
    <w:rsid w:val="003B571F"/>
    <w:rsid w:val="003B6DDA"/>
    <w:rsid w:val="003B7A97"/>
    <w:rsid w:val="003C110D"/>
    <w:rsid w:val="003C1391"/>
    <w:rsid w:val="003C199A"/>
    <w:rsid w:val="003C19FE"/>
    <w:rsid w:val="003C2000"/>
    <w:rsid w:val="003C2B22"/>
    <w:rsid w:val="003C36F3"/>
    <w:rsid w:val="003C4BC2"/>
    <w:rsid w:val="003C70F3"/>
    <w:rsid w:val="003D27DB"/>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59C6"/>
    <w:rsid w:val="003E6A5E"/>
    <w:rsid w:val="003F0A4C"/>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3BA9"/>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4CD4"/>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47B"/>
    <w:rsid w:val="004778E1"/>
    <w:rsid w:val="00477B27"/>
    <w:rsid w:val="00481605"/>
    <w:rsid w:val="00481917"/>
    <w:rsid w:val="00482BA6"/>
    <w:rsid w:val="0048464D"/>
    <w:rsid w:val="004848F9"/>
    <w:rsid w:val="00484B3D"/>
    <w:rsid w:val="004856F8"/>
    <w:rsid w:val="00486A23"/>
    <w:rsid w:val="004871D1"/>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B7FAB"/>
    <w:rsid w:val="004C0364"/>
    <w:rsid w:val="004C0A91"/>
    <w:rsid w:val="004C29A1"/>
    <w:rsid w:val="004C338E"/>
    <w:rsid w:val="004C39B0"/>
    <w:rsid w:val="004C3AE2"/>
    <w:rsid w:val="004C732A"/>
    <w:rsid w:val="004C7587"/>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C8B"/>
    <w:rsid w:val="00500D3E"/>
    <w:rsid w:val="00503C4E"/>
    <w:rsid w:val="005048C6"/>
    <w:rsid w:val="00504AD3"/>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27E4A"/>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BE"/>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466E"/>
    <w:rsid w:val="005755CD"/>
    <w:rsid w:val="005756B8"/>
    <w:rsid w:val="00575CCC"/>
    <w:rsid w:val="00577073"/>
    <w:rsid w:val="005772DF"/>
    <w:rsid w:val="00577820"/>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D8F"/>
    <w:rsid w:val="005A5ED0"/>
    <w:rsid w:val="005A6AD9"/>
    <w:rsid w:val="005A6DFF"/>
    <w:rsid w:val="005B1657"/>
    <w:rsid w:val="005B3CA6"/>
    <w:rsid w:val="005B468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795"/>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2D99"/>
    <w:rsid w:val="005F30C9"/>
    <w:rsid w:val="005F3759"/>
    <w:rsid w:val="005F4468"/>
    <w:rsid w:val="005F4699"/>
    <w:rsid w:val="005F4FFA"/>
    <w:rsid w:val="005F5210"/>
    <w:rsid w:val="005F7259"/>
    <w:rsid w:val="00600FB7"/>
    <w:rsid w:val="00603417"/>
    <w:rsid w:val="00607828"/>
    <w:rsid w:val="00612F1A"/>
    <w:rsid w:val="00613781"/>
    <w:rsid w:val="00613BF8"/>
    <w:rsid w:val="00617F55"/>
    <w:rsid w:val="00620ECB"/>
    <w:rsid w:val="00621188"/>
    <w:rsid w:val="006215F7"/>
    <w:rsid w:val="006216F2"/>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410B0"/>
    <w:rsid w:val="00641E79"/>
    <w:rsid w:val="00642D7E"/>
    <w:rsid w:val="00642D83"/>
    <w:rsid w:val="00645446"/>
    <w:rsid w:val="00645B00"/>
    <w:rsid w:val="00646094"/>
    <w:rsid w:val="00650FC1"/>
    <w:rsid w:val="006519CF"/>
    <w:rsid w:val="00651AD3"/>
    <w:rsid w:val="00653DE4"/>
    <w:rsid w:val="00653E3E"/>
    <w:rsid w:val="00654D40"/>
    <w:rsid w:val="00657163"/>
    <w:rsid w:val="00657746"/>
    <w:rsid w:val="00660ED7"/>
    <w:rsid w:val="00662278"/>
    <w:rsid w:val="00665C47"/>
    <w:rsid w:val="00665FB9"/>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7D1"/>
    <w:rsid w:val="0069192D"/>
    <w:rsid w:val="00691A62"/>
    <w:rsid w:val="00692751"/>
    <w:rsid w:val="00693457"/>
    <w:rsid w:val="006935FA"/>
    <w:rsid w:val="00693B97"/>
    <w:rsid w:val="00693C23"/>
    <w:rsid w:val="00695808"/>
    <w:rsid w:val="006959C0"/>
    <w:rsid w:val="006A05CC"/>
    <w:rsid w:val="006A105B"/>
    <w:rsid w:val="006A17C1"/>
    <w:rsid w:val="006A3255"/>
    <w:rsid w:val="006A46AB"/>
    <w:rsid w:val="006A48BE"/>
    <w:rsid w:val="006A5FF5"/>
    <w:rsid w:val="006A6045"/>
    <w:rsid w:val="006A6C26"/>
    <w:rsid w:val="006A7EF8"/>
    <w:rsid w:val="006B0436"/>
    <w:rsid w:val="006B0C29"/>
    <w:rsid w:val="006B0F5D"/>
    <w:rsid w:val="006B215D"/>
    <w:rsid w:val="006B2321"/>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72"/>
    <w:rsid w:val="006D691F"/>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F72"/>
    <w:rsid w:val="006F6690"/>
    <w:rsid w:val="006F74FE"/>
    <w:rsid w:val="00700A1B"/>
    <w:rsid w:val="00700BA8"/>
    <w:rsid w:val="0070398D"/>
    <w:rsid w:val="0070436E"/>
    <w:rsid w:val="00705AF9"/>
    <w:rsid w:val="007062CD"/>
    <w:rsid w:val="0070655A"/>
    <w:rsid w:val="007065B2"/>
    <w:rsid w:val="00707051"/>
    <w:rsid w:val="0070705E"/>
    <w:rsid w:val="0071117E"/>
    <w:rsid w:val="00712756"/>
    <w:rsid w:val="00713D79"/>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37D13"/>
    <w:rsid w:val="00741907"/>
    <w:rsid w:val="00742956"/>
    <w:rsid w:val="00743CE7"/>
    <w:rsid w:val="0074453E"/>
    <w:rsid w:val="0074608D"/>
    <w:rsid w:val="00747146"/>
    <w:rsid w:val="00747FB4"/>
    <w:rsid w:val="00751B9B"/>
    <w:rsid w:val="00760442"/>
    <w:rsid w:val="00760572"/>
    <w:rsid w:val="007621D2"/>
    <w:rsid w:val="00762403"/>
    <w:rsid w:val="00763871"/>
    <w:rsid w:val="00763A97"/>
    <w:rsid w:val="0076403F"/>
    <w:rsid w:val="00764A9F"/>
    <w:rsid w:val="00766FA6"/>
    <w:rsid w:val="00773A84"/>
    <w:rsid w:val="0077650E"/>
    <w:rsid w:val="00776890"/>
    <w:rsid w:val="00776C3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A7B2F"/>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208"/>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E08"/>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6859"/>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771FE"/>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0DE0"/>
    <w:rsid w:val="008A24AC"/>
    <w:rsid w:val="008A293D"/>
    <w:rsid w:val="008A2CA9"/>
    <w:rsid w:val="008A37AE"/>
    <w:rsid w:val="008A37D7"/>
    <w:rsid w:val="008A40DF"/>
    <w:rsid w:val="008A441E"/>
    <w:rsid w:val="008A45A6"/>
    <w:rsid w:val="008A4DF9"/>
    <w:rsid w:val="008A6EFB"/>
    <w:rsid w:val="008A7685"/>
    <w:rsid w:val="008A7A04"/>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04"/>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5817"/>
    <w:rsid w:val="008F6247"/>
    <w:rsid w:val="008F63FA"/>
    <w:rsid w:val="008F686C"/>
    <w:rsid w:val="00900217"/>
    <w:rsid w:val="009003A7"/>
    <w:rsid w:val="009008D6"/>
    <w:rsid w:val="00901540"/>
    <w:rsid w:val="00903635"/>
    <w:rsid w:val="009036EC"/>
    <w:rsid w:val="00905A49"/>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0FCE"/>
    <w:rsid w:val="00931EC7"/>
    <w:rsid w:val="00932920"/>
    <w:rsid w:val="00934827"/>
    <w:rsid w:val="00941E30"/>
    <w:rsid w:val="00942412"/>
    <w:rsid w:val="00942B8B"/>
    <w:rsid w:val="00943624"/>
    <w:rsid w:val="009465D8"/>
    <w:rsid w:val="00947305"/>
    <w:rsid w:val="00951052"/>
    <w:rsid w:val="0095226B"/>
    <w:rsid w:val="00953184"/>
    <w:rsid w:val="009531B0"/>
    <w:rsid w:val="00953816"/>
    <w:rsid w:val="00954AA8"/>
    <w:rsid w:val="00954BD1"/>
    <w:rsid w:val="0095669D"/>
    <w:rsid w:val="00956706"/>
    <w:rsid w:val="009576FD"/>
    <w:rsid w:val="009616EE"/>
    <w:rsid w:val="009618D3"/>
    <w:rsid w:val="00961B04"/>
    <w:rsid w:val="00962C5F"/>
    <w:rsid w:val="00964830"/>
    <w:rsid w:val="0097077B"/>
    <w:rsid w:val="00970E6B"/>
    <w:rsid w:val="00971FD7"/>
    <w:rsid w:val="009728F7"/>
    <w:rsid w:val="009741B3"/>
    <w:rsid w:val="0097468E"/>
    <w:rsid w:val="0097481D"/>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4029"/>
    <w:rsid w:val="00995770"/>
    <w:rsid w:val="00996A09"/>
    <w:rsid w:val="009A094D"/>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937"/>
    <w:rsid w:val="009C6289"/>
    <w:rsid w:val="009C6DFA"/>
    <w:rsid w:val="009C709A"/>
    <w:rsid w:val="009D04CD"/>
    <w:rsid w:val="009D1160"/>
    <w:rsid w:val="009D240B"/>
    <w:rsid w:val="009D440E"/>
    <w:rsid w:val="009D53F4"/>
    <w:rsid w:val="009D6351"/>
    <w:rsid w:val="009D6C26"/>
    <w:rsid w:val="009D76CF"/>
    <w:rsid w:val="009E0B1C"/>
    <w:rsid w:val="009E19D7"/>
    <w:rsid w:val="009E3297"/>
    <w:rsid w:val="009E36AB"/>
    <w:rsid w:val="009E463E"/>
    <w:rsid w:val="009E64A3"/>
    <w:rsid w:val="009E7909"/>
    <w:rsid w:val="009F3790"/>
    <w:rsid w:val="009F5FED"/>
    <w:rsid w:val="009F6BE0"/>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2BBD"/>
    <w:rsid w:val="00A15549"/>
    <w:rsid w:val="00A15C7C"/>
    <w:rsid w:val="00A16CE7"/>
    <w:rsid w:val="00A17569"/>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577"/>
    <w:rsid w:val="00A3252C"/>
    <w:rsid w:val="00A3253A"/>
    <w:rsid w:val="00A34A82"/>
    <w:rsid w:val="00A35629"/>
    <w:rsid w:val="00A36AC3"/>
    <w:rsid w:val="00A36E84"/>
    <w:rsid w:val="00A40707"/>
    <w:rsid w:val="00A4257D"/>
    <w:rsid w:val="00A4286C"/>
    <w:rsid w:val="00A47076"/>
    <w:rsid w:val="00A47E70"/>
    <w:rsid w:val="00A47FAE"/>
    <w:rsid w:val="00A50CF0"/>
    <w:rsid w:val="00A51224"/>
    <w:rsid w:val="00A51227"/>
    <w:rsid w:val="00A51488"/>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477"/>
    <w:rsid w:val="00A64AC3"/>
    <w:rsid w:val="00A64FAF"/>
    <w:rsid w:val="00A66622"/>
    <w:rsid w:val="00A6672E"/>
    <w:rsid w:val="00A6710A"/>
    <w:rsid w:val="00A67B22"/>
    <w:rsid w:val="00A718ED"/>
    <w:rsid w:val="00A72CBA"/>
    <w:rsid w:val="00A72EA7"/>
    <w:rsid w:val="00A72EEE"/>
    <w:rsid w:val="00A73266"/>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245"/>
    <w:rsid w:val="00AA43F3"/>
    <w:rsid w:val="00AB1489"/>
    <w:rsid w:val="00AB1993"/>
    <w:rsid w:val="00AB2733"/>
    <w:rsid w:val="00AB34E9"/>
    <w:rsid w:val="00AB3572"/>
    <w:rsid w:val="00AB6FC3"/>
    <w:rsid w:val="00AB7CD5"/>
    <w:rsid w:val="00AC3599"/>
    <w:rsid w:val="00AC4BDF"/>
    <w:rsid w:val="00AC576F"/>
    <w:rsid w:val="00AC5820"/>
    <w:rsid w:val="00AC59BE"/>
    <w:rsid w:val="00AC5FDD"/>
    <w:rsid w:val="00AC618D"/>
    <w:rsid w:val="00AC664D"/>
    <w:rsid w:val="00AC78AE"/>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97"/>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59B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DA2"/>
    <w:rsid w:val="00B91E64"/>
    <w:rsid w:val="00B92550"/>
    <w:rsid w:val="00B9340C"/>
    <w:rsid w:val="00B9372E"/>
    <w:rsid w:val="00B9404B"/>
    <w:rsid w:val="00B968C8"/>
    <w:rsid w:val="00B9722A"/>
    <w:rsid w:val="00B9727B"/>
    <w:rsid w:val="00B97D2C"/>
    <w:rsid w:val="00BA0325"/>
    <w:rsid w:val="00BA106D"/>
    <w:rsid w:val="00BA1F92"/>
    <w:rsid w:val="00BA2243"/>
    <w:rsid w:val="00BA3EC5"/>
    <w:rsid w:val="00BA41B9"/>
    <w:rsid w:val="00BA44BB"/>
    <w:rsid w:val="00BA4FFC"/>
    <w:rsid w:val="00BA51D9"/>
    <w:rsid w:val="00BA5442"/>
    <w:rsid w:val="00BA7824"/>
    <w:rsid w:val="00BA7F0C"/>
    <w:rsid w:val="00BB09F9"/>
    <w:rsid w:val="00BB0FCD"/>
    <w:rsid w:val="00BB2B8A"/>
    <w:rsid w:val="00BB3530"/>
    <w:rsid w:val="00BB43B8"/>
    <w:rsid w:val="00BB527F"/>
    <w:rsid w:val="00BB5DFC"/>
    <w:rsid w:val="00BB629D"/>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17D49"/>
    <w:rsid w:val="00C217A6"/>
    <w:rsid w:val="00C22551"/>
    <w:rsid w:val="00C239BC"/>
    <w:rsid w:val="00C24485"/>
    <w:rsid w:val="00C24520"/>
    <w:rsid w:val="00C246F8"/>
    <w:rsid w:val="00C25CCC"/>
    <w:rsid w:val="00C26DCA"/>
    <w:rsid w:val="00C2770E"/>
    <w:rsid w:val="00C303B4"/>
    <w:rsid w:val="00C30CD2"/>
    <w:rsid w:val="00C3198C"/>
    <w:rsid w:val="00C31FA7"/>
    <w:rsid w:val="00C342C3"/>
    <w:rsid w:val="00C35255"/>
    <w:rsid w:val="00C352E3"/>
    <w:rsid w:val="00C3568D"/>
    <w:rsid w:val="00C35973"/>
    <w:rsid w:val="00C364DF"/>
    <w:rsid w:val="00C36866"/>
    <w:rsid w:val="00C37718"/>
    <w:rsid w:val="00C41333"/>
    <w:rsid w:val="00C42E06"/>
    <w:rsid w:val="00C43AA5"/>
    <w:rsid w:val="00C43DAF"/>
    <w:rsid w:val="00C43FE1"/>
    <w:rsid w:val="00C461BB"/>
    <w:rsid w:val="00C463C1"/>
    <w:rsid w:val="00C47380"/>
    <w:rsid w:val="00C51313"/>
    <w:rsid w:val="00C518CE"/>
    <w:rsid w:val="00C545FD"/>
    <w:rsid w:val="00C556CD"/>
    <w:rsid w:val="00C55A3E"/>
    <w:rsid w:val="00C56026"/>
    <w:rsid w:val="00C5670F"/>
    <w:rsid w:val="00C56741"/>
    <w:rsid w:val="00C56F3A"/>
    <w:rsid w:val="00C57907"/>
    <w:rsid w:val="00C57F94"/>
    <w:rsid w:val="00C60076"/>
    <w:rsid w:val="00C60689"/>
    <w:rsid w:val="00C613BD"/>
    <w:rsid w:val="00C61B5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441B"/>
    <w:rsid w:val="00C85017"/>
    <w:rsid w:val="00C86B78"/>
    <w:rsid w:val="00C870F6"/>
    <w:rsid w:val="00C90A9E"/>
    <w:rsid w:val="00C90C3E"/>
    <w:rsid w:val="00C90FAD"/>
    <w:rsid w:val="00C91F30"/>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18EF"/>
    <w:rsid w:val="00CB3456"/>
    <w:rsid w:val="00CB4007"/>
    <w:rsid w:val="00CB5CDE"/>
    <w:rsid w:val="00CB5DFE"/>
    <w:rsid w:val="00CB74E1"/>
    <w:rsid w:val="00CC33A1"/>
    <w:rsid w:val="00CC33F4"/>
    <w:rsid w:val="00CC5026"/>
    <w:rsid w:val="00CC68D0"/>
    <w:rsid w:val="00CC6E64"/>
    <w:rsid w:val="00CC7580"/>
    <w:rsid w:val="00CC790C"/>
    <w:rsid w:val="00CD05CA"/>
    <w:rsid w:val="00CD1182"/>
    <w:rsid w:val="00CD1630"/>
    <w:rsid w:val="00CD170D"/>
    <w:rsid w:val="00CD3FAB"/>
    <w:rsid w:val="00CD4966"/>
    <w:rsid w:val="00CD4C6E"/>
    <w:rsid w:val="00CD6778"/>
    <w:rsid w:val="00CD6980"/>
    <w:rsid w:val="00CD7250"/>
    <w:rsid w:val="00CD7663"/>
    <w:rsid w:val="00CD7D5F"/>
    <w:rsid w:val="00CE114E"/>
    <w:rsid w:val="00CE1C9F"/>
    <w:rsid w:val="00CE2222"/>
    <w:rsid w:val="00CE32A3"/>
    <w:rsid w:val="00CE335C"/>
    <w:rsid w:val="00CE54B6"/>
    <w:rsid w:val="00CE706D"/>
    <w:rsid w:val="00CE7BEB"/>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3F5"/>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5E21"/>
    <w:rsid w:val="00D462A6"/>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1C9"/>
    <w:rsid w:val="00D6556A"/>
    <w:rsid w:val="00D659F5"/>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590"/>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78F"/>
    <w:rsid w:val="00DC6D49"/>
    <w:rsid w:val="00DD0188"/>
    <w:rsid w:val="00DD0E90"/>
    <w:rsid w:val="00DD19D6"/>
    <w:rsid w:val="00DD2068"/>
    <w:rsid w:val="00DD2180"/>
    <w:rsid w:val="00DD287B"/>
    <w:rsid w:val="00DD2EB5"/>
    <w:rsid w:val="00DD3DF9"/>
    <w:rsid w:val="00DD4141"/>
    <w:rsid w:val="00DD4A39"/>
    <w:rsid w:val="00DD4F4D"/>
    <w:rsid w:val="00DD667C"/>
    <w:rsid w:val="00DD67F9"/>
    <w:rsid w:val="00DD72C2"/>
    <w:rsid w:val="00DD7F2C"/>
    <w:rsid w:val="00DE0A01"/>
    <w:rsid w:val="00DE12F4"/>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200B"/>
    <w:rsid w:val="00E130B6"/>
    <w:rsid w:val="00E13F3D"/>
    <w:rsid w:val="00E13F7A"/>
    <w:rsid w:val="00E143A1"/>
    <w:rsid w:val="00E16FD6"/>
    <w:rsid w:val="00E17AA8"/>
    <w:rsid w:val="00E20037"/>
    <w:rsid w:val="00E204EB"/>
    <w:rsid w:val="00E20C66"/>
    <w:rsid w:val="00E2354E"/>
    <w:rsid w:val="00E26631"/>
    <w:rsid w:val="00E26E02"/>
    <w:rsid w:val="00E2762E"/>
    <w:rsid w:val="00E27AAB"/>
    <w:rsid w:val="00E318EB"/>
    <w:rsid w:val="00E32D73"/>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528B"/>
    <w:rsid w:val="00E66345"/>
    <w:rsid w:val="00E674EE"/>
    <w:rsid w:val="00E6787F"/>
    <w:rsid w:val="00E67D90"/>
    <w:rsid w:val="00E67DE9"/>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2BD6"/>
    <w:rsid w:val="00EB3D1C"/>
    <w:rsid w:val="00EB4CE7"/>
    <w:rsid w:val="00EB5C91"/>
    <w:rsid w:val="00EB63A3"/>
    <w:rsid w:val="00EB6653"/>
    <w:rsid w:val="00EB6686"/>
    <w:rsid w:val="00EB66AD"/>
    <w:rsid w:val="00EB7796"/>
    <w:rsid w:val="00EC0D88"/>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905"/>
    <w:rsid w:val="00EF0CE0"/>
    <w:rsid w:val="00EF22C8"/>
    <w:rsid w:val="00EF386A"/>
    <w:rsid w:val="00EF3A3C"/>
    <w:rsid w:val="00EF3B4D"/>
    <w:rsid w:val="00EF506C"/>
    <w:rsid w:val="00EF578E"/>
    <w:rsid w:val="00EF5BF1"/>
    <w:rsid w:val="00EF6192"/>
    <w:rsid w:val="00EF627F"/>
    <w:rsid w:val="00EF6482"/>
    <w:rsid w:val="00EF6ED3"/>
    <w:rsid w:val="00EF7388"/>
    <w:rsid w:val="00EF7E6E"/>
    <w:rsid w:val="00F020BF"/>
    <w:rsid w:val="00F0212D"/>
    <w:rsid w:val="00F030F5"/>
    <w:rsid w:val="00F0345D"/>
    <w:rsid w:val="00F03D7B"/>
    <w:rsid w:val="00F0434B"/>
    <w:rsid w:val="00F053E0"/>
    <w:rsid w:val="00F05797"/>
    <w:rsid w:val="00F07200"/>
    <w:rsid w:val="00F0722C"/>
    <w:rsid w:val="00F07237"/>
    <w:rsid w:val="00F10D2F"/>
    <w:rsid w:val="00F12E58"/>
    <w:rsid w:val="00F13272"/>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B58"/>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3FE6"/>
    <w:rsid w:val="00F658F0"/>
    <w:rsid w:val="00F65AEF"/>
    <w:rsid w:val="00F65F2B"/>
    <w:rsid w:val="00F66505"/>
    <w:rsid w:val="00F665CC"/>
    <w:rsid w:val="00F66710"/>
    <w:rsid w:val="00F67381"/>
    <w:rsid w:val="00F71661"/>
    <w:rsid w:val="00F73541"/>
    <w:rsid w:val="00F75C0C"/>
    <w:rsid w:val="00F762F8"/>
    <w:rsid w:val="00F76C5A"/>
    <w:rsid w:val="00F773C0"/>
    <w:rsid w:val="00F77BC9"/>
    <w:rsid w:val="00F83DE2"/>
    <w:rsid w:val="00F85CD1"/>
    <w:rsid w:val="00F909EB"/>
    <w:rsid w:val="00F92014"/>
    <w:rsid w:val="00F92229"/>
    <w:rsid w:val="00F929C6"/>
    <w:rsid w:val="00F9386F"/>
    <w:rsid w:val="00F93C39"/>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 w:val="00FF78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3690</TotalTime>
  <Pages>9</Pages>
  <Words>2495</Words>
  <Characters>14225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Rev2</cp:lastModifiedBy>
  <cp:revision>931</cp:revision>
  <cp:lastPrinted>1899-12-31T23:00:00Z</cp:lastPrinted>
  <dcterms:created xsi:type="dcterms:W3CDTF">2025-03-23T07:12:00Z</dcterms:created>
  <dcterms:modified xsi:type="dcterms:W3CDTF">2025-10-17T07:25:00Z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